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E2AD7" w14:textId="5A67D2F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61C3B">
        <w:rPr>
          <w:rFonts w:ascii="Arial" w:eastAsia="Arial Unicode MS" w:hAnsi="Arial" w:cs="Arial"/>
          <w:b/>
          <w:bCs/>
          <w:sz w:val="24"/>
        </w:rPr>
        <w:t>5</w:t>
      </w:r>
      <w:r w:rsidR="00602091">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5E5B2D" w:rsidRPr="0086381F">
        <w:rPr>
          <w:rFonts w:ascii="Arial" w:eastAsia="SimSun" w:hAnsi="Arial"/>
          <w:b/>
          <w:i/>
          <w:noProof/>
          <w:color w:val="auto"/>
          <w:sz w:val="28"/>
          <w:lang w:eastAsia="en-US"/>
        </w:rPr>
        <w:t>2</w:t>
      </w:r>
      <w:r w:rsidR="005E5B2D">
        <w:rPr>
          <w:rFonts w:ascii="Arial" w:eastAsia="SimSun" w:hAnsi="Arial"/>
          <w:b/>
          <w:i/>
          <w:noProof/>
          <w:color w:val="auto"/>
          <w:sz w:val="28"/>
          <w:lang w:eastAsia="en-US"/>
        </w:rPr>
        <w:t>2</w:t>
      </w:r>
      <w:r w:rsidR="005E5B2D" w:rsidRPr="0086381F">
        <w:rPr>
          <w:rFonts w:ascii="Arial" w:eastAsia="SimSun" w:hAnsi="Arial"/>
          <w:b/>
          <w:i/>
          <w:noProof/>
          <w:color w:val="auto"/>
          <w:sz w:val="28"/>
          <w:lang w:eastAsia="en-US"/>
        </w:rPr>
        <w:t>0</w:t>
      </w:r>
      <w:r w:rsidR="008B7F19">
        <w:rPr>
          <w:rFonts w:ascii="Arial" w:eastAsia="SimSun" w:hAnsi="Arial"/>
          <w:b/>
          <w:i/>
          <w:noProof/>
          <w:color w:val="auto"/>
          <w:sz w:val="28"/>
          <w:lang w:eastAsia="en-US"/>
        </w:rPr>
        <w:t>3686</w:t>
      </w:r>
    </w:p>
    <w:p w14:paraId="387E5A8A" w14:textId="1CC0DB5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2B78E0">
        <w:rPr>
          <w:rFonts w:ascii="Arial" w:eastAsia="Arial Unicode MS" w:hAnsi="Arial" w:cs="Arial"/>
          <w:b/>
          <w:bCs/>
          <w:sz w:val="24"/>
        </w:rPr>
        <w:t>May</w:t>
      </w:r>
      <w:r w:rsidR="00061913" w:rsidRPr="00BF5250">
        <w:rPr>
          <w:rFonts w:ascii="Arial" w:eastAsia="Arial Unicode MS" w:hAnsi="Arial" w:cs="Arial"/>
          <w:b/>
          <w:bCs/>
          <w:sz w:val="24"/>
        </w:rPr>
        <w:t xml:space="preserve"> </w:t>
      </w:r>
      <w:r w:rsidR="00602091">
        <w:rPr>
          <w:rFonts w:ascii="Arial" w:eastAsia="Arial Unicode MS" w:hAnsi="Arial" w:cs="Arial"/>
          <w:b/>
          <w:bCs/>
          <w:sz w:val="24"/>
        </w:rPr>
        <w:t>1</w:t>
      </w:r>
      <w:r w:rsidR="00061C3B">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602091">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62643134" w14:textId="77777777" w:rsidR="00A24F28" w:rsidRPr="00061C3B" w:rsidRDefault="00A24F28" w:rsidP="00A24F28">
      <w:pPr>
        <w:rPr>
          <w:rFonts w:ascii="Arial" w:hAnsi="Arial" w:cs="Arial"/>
        </w:rPr>
      </w:pPr>
    </w:p>
    <w:p w14:paraId="38C08643" w14:textId="2AD1E9AF" w:rsidR="00772F47" w:rsidRPr="00311605" w:rsidRDefault="00A24F28" w:rsidP="00A24F28">
      <w:pPr>
        <w:ind w:left="2127" w:hanging="2127"/>
        <w:rPr>
          <w:rFonts w:ascii="Arial" w:hAnsi="Arial" w:cs="Arial"/>
          <w:b/>
          <w:lang w:val="en-US"/>
        </w:rPr>
      </w:pPr>
      <w:r w:rsidRPr="00311605">
        <w:rPr>
          <w:rFonts w:ascii="Arial" w:hAnsi="Arial" w:cs="Arial"/>
          <w:b/>
          <w:lang w:val="en-US"/>
        </w:rPr>
        <w:t>Source:</w:t>
      </w:r>
      <w:r w:rsidRPr="00311605">
        <w:rPr>
          <w:rFonts w:ascii="Arial" w:hAnsi="Arial" w:cs="Arial"/>
          <w:b/>
          <w:lang w:val="en-US"/>
        </w:rPr>
        <w:tab/>
      </w:r>
      <w:r w:rsidR="009D2A52" w:rsidRPr="00311605">
        <w:rPr>
          <w:rFonts w:ascii="Arial" w:hAnsi="Arial" w:cs="Arial"/>
          <w:b/>
          <w:lang w:val="en-US"/>
        </w:rPr>
        <w:t xml:space="preserve">Oracle, </w:t>
      </w:r>
      <w:r w:rsidR="001A3429" w:rsidRPr="00311605">
        <w:rPr>
          <w:rFonts w:ascii="Arial" w:hAnsi="Arial" w:cs="Arial"/>
          <w:b/>
          <w:lang w:val="en-US"/>
        </w:rPr>
        <w:t xml:space="preserve">Toyota, </w:t>
      </w:r>
      <w:r w:rsidR="00061C3B" w:rsidRPr="00311605">
        <w:rPr>
          <w:rFonts w:ascii="Arial" w:hAnsi="Arial" w:cs="Arial"/>
          <w:b/>
          <w:lang w:val="en-US"/>
        </w:rPr>
        <w:t>OPPO</w:t>
      </w:r>
    </w:p>
    <w:p w14:paraId="4CEB812B" w14:textId="13172F32"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bookmarkStart w:id="0" w:name="OLE_LINK1"/>
      <w:r w:rsidR="00E63662">
        <w:rPr>
          <w:rFonts w:ascii="Arial" w:hAnsi="Arial" w:cs="Arial"/>
          <w:b/>
        </w:rPr>
        <w:t xml:space="preserve">KI#6 </w:t>
      </w:r>
      <w:r w:rsidR="00311605">
        <w:rPr>
          <w:rFonts w:ascii="Arial" w:hAnsi="Arial" w:cs="Arial"/>
          <w:b/>
        </w:rPr>
        <w:t>New solution</w:t>
      </w:r>
      <w:r w:rsidR="00E63662">
        <w:rPr>
          <w:rFonts w:ascii="Arial" w:hAnsi="Arial" w:cs="Arial"/>
          <w:b/>
        </w:rPr>
        <w:t xml:space="preserve"> </w:t>
      </w:r>
      <w:r w:rsidR="00602091">
        <w:rPr>
          <w:rFonts w:ascii="Arial" w:hAnsi="Arial" w:cs="Arial"/>
          <w:b/>
        </w:rPr>
        <w:t>–</w:t>
      </w:r>
      <w:r w:rsidR="00A15B59">
        <w:rPr>
          <w:rFonts w:ascii="Arial" w:hAnsi="Arial" w:cs="Arial"/>
          <w:b/>
        </w:rPr>
        <w:t xml:space="preserve"> </w:t>
      </w:r>
      <w:r w:rsidR="00602091">
        <w:rPr>
          <w:rFonts w:ascii="Arial" w:hAnsi="Arial" w:cs="Arial"/>
          <w:b/>
        </w:rPr>
        <w:t xml:space="preserve">5GC Assistance for </w:t>
      </w:r>
      <w:r w:rsidR="0019357F">
        <w:rPr>
          <w:rFonts w:ascii="Arial" w:hAnsi="Arial" w:cs="Arial"/>
          <w:b/>
        </w:rPr>
        <w:t>Group-MBR</w:t>
      </w:r>
      <w:bookmarkEnd w:id="0"/>
      <w:r w:rsidR="00602091">
        <w:rPr>
          <w:rFonts w:ascii="Arial" w:hAnsi="Arial" w:cs="Arial"/>
          <w:b/>
        </w:rPr>
        <w:t xml:space="preserve"> Monitoring</w:t>
      </w:r>
      <w:r w:rsidR="00A67BA3" w:rsidRPr="009714B7" w:rsidDel="004B72D4">
        <w:rPr>
          <w:rFonts w:ascii="Arial" w:hAnsi="Arial" w:cs="Arial"/>
          <w:b/>
        </w:rPr>
        <w:t xml:space="preserve"> </w:t>
      </w:r>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4E64195E"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061C3B">
        <w:rPr>
          <w:rFonts w:ascii="Arial" w:hAnsi="Arial" w:cs="Arial"/>
          <w:b/>
        </w:rPr>
        <w:t>21</w:t>
      </w:r>
      <w:r w:rsidR="00682DA4">
        <w:rPr>
          <w:rFonts w:ascii="Arial" w:hAnsi="Arial" w:cs="Arial"/>
          <w:b/>
        </w:rPr>
        <w:t xml:space="preserve"> </w:t>
      </w:r>
    </w:p>
    <w:p w14:paraId="1839E87A" w14:textId="655058D4"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w:t>
      </w:r>
      <w:r w:rsidR="00061C3B">
        <w:rPr>
          <w:rFonts w:ascii="Arial" w:hAnsi="Arial" w:cs="Arial"/>
          <w:b/>
          <w:bCs/>
          <w:color w:val="auto"/>
          <w:kern w:val="24"/>
          <w:sz w:val="18"/>
          <w:szCs w:val="18"/>
        </w:rPr>
        <w:t>AIMLsys</w:t>
      </w:r>
      <w:r w:rsidR="00462B3D" w:rsidRPr="00A67BA3">
        <w:rPr>
          <w:rFonts w:ascii="Arial" w:hAnsi="Arial" w:cs="Arial"/>
          <w:b/>
        </w:rPr>
        <w:t>/ Rel-1</w:t>
      </w:r>
      <w:r w:rsidR="006D7852" w:rsidRPr="00E570FD">
        <w:rPr>
          <w:rFonts w:ascii="Arial" w:hAnsi="Arial" w:cs="Arial"/>
          <w:b/>
        </w:rPr>
        <w:t>8</w:t>
      </w:r>
    </w:p>
    <w:p w14:paraId="0098467F" w14:textId="111D2D5C" w:rsidR="00EF48DB" w:rsidRPr="00FF5177" w:rsidRDefault="00A24F28" w:rsidP="00EC53AC">
      <w:pPr>
        <w:jc w:val="both"/>
        <w:rPr>
          <w:rFonts w:ascii="Arial" w:hAnsi="Arial" w:cs="Arial"/>
          <w:i/>
        </w:rPr>
      </w:pPr>
      <w:r w:rsidRPr="00FF5177">
        <w:rPr>
          <w:rFonts w:ascii="Arial" w:hAnsi="Arial" w:cs="Arial"/>
          <w:i/>
        </w:rPr>
        <w:t xml:space="preserve">Abstract: </w:t>
      </w:r>
      <w:r w:rsidR="00C2539F">
        <w:rPr>
          <w:rFonts w:ascii="Arial" w:hAnsi="Arial" w:cs="Arial"/>
          <w:i/>
        </w:rPr>
        <w:t xml:space="preserve">New </w:t>
      </w:r>
      <w:r w:rsidR="009B6A46" w:rsidRPr="00F14447">
        <w:rPr>
          <w:rFonts w:ascii="Arial" w:hAnsi="Arial" w:cs="Arial"/>
          <w:i/>
        </w:rPr>
        <w:t xml:space="preserve">solution for </w:t>
      </w:r>
      <w:r w:rsidR="00E035BE" w:rsidRPr="00F14447">
        <w:rPr>
          <w:rFonts w:ascii="Arial" w:hAnsi="Arial" w:cs="Arial"/>
          <w:i/>
        </w:rPr>
        <w:t>KI#</w:t>
      </w:r>
      <w:r w:rsidR="00C2539F">
        <w:rPr>
          <w:rFonts w:ascii="Arial" w:hAnsi="Arial" w:cs="Arial"/>
          <w:i/>
        </w:rPr>
        <w:t xml:space="preserve">6 </w:t>
      </w:r>
      <w:r w:rsidR="00E035BE" w:rsidRPr="00FF5177">
        <w:rPr>
          <w:rFonts w:ascii="Arial" w:hAnsi="Arial" w:cs="Arial"/>
          <w:i/>
        </w:rPr>
        <w:t xml:space="preserve">to </w:t>
      </w:r>
      <w:r w:rsidR="00602091">
        <w:rPr>
          <w:rFonts w:ascii="Arial" w:hAnsi="Arial" w:cs="Arial"/>
          <w:i/>
        </w:rPr>
        <w:t>enable 5GC Assistance for Group-MBR Monitoring</w:t>
      </w:r>
      <w:r w:rsidR="009B6A46" w:rsidRPr="00FF5177">
        <w:rPr>
          <w:rFonts w:ascii="Arial" w:hAnsi="Arial" w:cs="Arial"/>
          <w:i/>
        </w:rPr>
        <w:t>.</w:t>
      </w:r>
      <w:r w:rsidR="00346050" w:rsidRPr="00FF5177">
        <w:rPr>
          <w:rFonts w:ascii="Arial" w:hAnsi="Arial" w:cs="Arial"/>
          <w:i/>
        </w:rPr>
        <w:t xml:space="preserve"> </w:t>
      </w:r>
    </w:p>
    <w:p w14:paraId="6437C450" w14:textId="18440C9D" w:rsidR="007C1CD0" w:rsidRPr="00FF5177" w:rsidRDefault="00B3593E" w:rsidP="00602091">
      <w:pPr>
        <w:pStyle w:val="Heading1"/>
      </w:pPr>
      <w:r w:rsidRPr="00FF5177">
        <w:t xml:space="preserve">1. </w:t>
      </w:r>
      <w:r w:rsidR="00305F20" w:rsidRPr="00FF5177">
        <w:t>Introduction</w:t>
      </w:r>
      <w:r w:rsidR="00BE6AFC" w:rsidRPr="00FF5177">
        <w:t>/Discussion</w:t>
      </w:r>
    </w:p>
    <w:p w14:paraId="4DE3D6DD" w14:textId="52BDCC21" w:rsidR="00553C1E" w:rsidRDefault="00003D18" w:rsidP="007C1CD0">
      <w:pPr>
        <w:jc w:val="both"/>
        <w:rPr>
          <w:lang w:eastAsia="zh-CN"/>
        </w:rPr>
      </w:pPr>
      <w:r w:rsidRPr="00FF5177">
        <w:rPr>
          <w:lang w:eastAsia="zh-CN"/>
        </w:rPr>
        <w:t>The intent of this</w:t>
      </w:r>
      <w:r w:rsidR="007C1CD0" w:rsidRPr="00FF5177">
        <w:rPr>
          <w:lang w:eastAsia="zh-CN"/>
        </w:rPr>
        <w:t xml:space="preserve"> </w:t>
      </w:r>
      <w:r w:rsidR="00697593">
        <w:rPr>
          <w:lang w:eastAsia="zh-CN"/>
        </w:rPr>
        <w:t xml:space="preserve">new </w:t>
      </w:r>
      <w:r w:rsidR="007C1CD0" w:rsidRPr="00FF5177">
        <w:rPr>
          <w:lang w:eastAsia="zh-CN"/>
        </w:rPr>
        <w:t xml:space="preserve">solution </w:t>
      </w:r>
      <w:r w:rsidRPr="00FF5177">
        <w:rPr>
          <w:lang w:eastAsia="zh-CN"/>
        </w:rPr>
        <w:t>is to address the requirements captured in KI</w:t>
      </w:r>
      <w:r w:rsidR="0002020D">
        <w:rPr>
          <w:lang w:eastAsia="zh-CN"/>
        </w:rPr>
        <w:t xml:space="preserve">s </w:t>
      </w:r>
      <w:r w:rsidRPr="00FF5177">
        <w:rPr>
          <w:lang w:eastAsia="zh-CN"/>
        </w:rPr>
        <w:t>#</w:t>
      </w:r>
      <w:r w:rsidR="00072226">
        <w:rPr>
          <w:lang w:eastAsia="zh-CN"/>
        </w:rPr>
        <w:t>1</w:t>
      </w:r>
      <w:r w:rsidR="0002020D">
        <w:rPr>
          <w:lang w:eastAsia="zh-CN"/>
        </w:rPr>
        <w:t xml:space="preserve">, 5, 6 and 7 </w:t>
      </w:r>
      <w:r w:rsidRPr="00FF5177">
        <w:rPr>
          <w:lang w:eastAsia="zh-CN"/>
        </w:rPr>
        <w:t>by proposing</w:t>
      </w:r>
      <w:r w:rsidR="00CA0AF0">
        <w:rPr>
          <w:lang w:eastAsia="zh-CN"/>
        </w:rPr>
        <w:t xml:space="preserve"> </w:t>
      </w:r>
      <w:r w:rsidR="00697593">
        <w:rPr>
          <w:lang w:eastAsia="zh-CN"/>
        </w:rPr>
        <w:t xml:space="preserve">how </w:t>
      </w:r>
      <w:r w:rsidR="00C43578">
        <w:rPr>
          <w:lang w:eastAsia="zh-CN"/>
        </w:rPr>
        <w:t xml:space="preserve">to enable </w:t>
      </w:r>
      <w:r w:rsidR="00697593">
        <w:rPr>
          <w:lang w:eastAsia="zh-CN"/>
        </w:rPr>
        <w:t xml:space="preserve">5GC </w:t>
      </w:r>
      <w:r w:rsidR="00C43578">
        <w:rPr>
          <w:lang w:eastAsia="zh-CN"/>
        </w:rPr>
        <w:t>to assist</w:t>
      </w:r>
      <w:r w:rsidR="00697593">
        <w:rPr>
          <w:lang w:eastAsia="zh-CN"/>
        </w:rPr>
        <w:t xml:space="preserve"> AF to perform Group-MBR monitoring</w:t>
      </w:r>
      <w:r w:rsidR="00757467" w:rsidRPr="00FF5177">
        <w:rPr>
          <w:lang w:eastAsia="zh-CN"/>
        </w:rPr>
        <w:t>.</w:t>
      </w:r>
      <w:r w:rsidR="007C1CD0" w:rsidRPr="00FF5177">
        <w:rPr>
          <w:lang w:eastAsia="zh-CN"/>
        </w:rPr>
        <w:t xml:space="preserve">  </w:t>
      </w:r>
    </w:p>
    <w:p w14:paraId="4037C929" w14:textId="21AE0FB3" w:rsidR="00F14447" w:rsidRPr="00CA0AF0" w:rsidRDefault="009A1979" w:rsidP="00CA0AF0">
      <w:pPr>
        <w:spacing w:after="60"/>
        <w:jc w:val="both"/>
        <w:rPr>
          <w:color w:val="auto"/>
          <w:lang w:eastAsia="zh-CN"/>
        </w:rPr>
      </w:pPr>
      <w:r>
        <w:rPr>
          <w:lang w:eastAsia="zh-CN"/>
        </w:rPr>
        <w:t>T</w:t>
      </w:r>
      <w:r w:rsidR="00F61D9D" w:rsidRPr="00F14447">
        <w:rPr>
          <w:lang w:eastAsia="zh-CN"/>
        </w:rPr>
        <w:t xml:space="preserve">he role of 5GC is to </w:t>
      </w:r>
      <w:r w:rsidR="00F14447">
        <w:rPr>
          <w:lang w:eastAsia="zh-CN"/>
        </w:rPr>
        <w:t xml:space="preserve">provide assistance to the </w:t>
      </w:r>
      <w:r w:rsidR="00CA0AF0">
        <w:rPr>
          <w:lang w:eastAsia="zh-CN"/>
        </w:rPr>
        <w:t>Application AI/ML Function (</w:t>
      </w:r>
      <w:proofErr w:type="gramStart"/>
      <w:r w:rsidR="00CA0AF0">
        <w:rPr>
          <w:lang w:eastAsia="zh-CN"/>
        </w:rPr>
        <w:t>i.e.</w:t>
      </w:r>
      <w:proofErr w:type="gramEnd"/>
      <w:r w:rsidR="00CA0AF0">
        <w:rPr>
          <w:lang w:eastAsia="zh-CN"/>
        </w:rPr>
        <w:t xml:space="preserve"> AF) to enable</w:t>
      </w:r>
      <w:r w:rsidR="00F14447">
        <w:rPr>
          <w:lang w:eastAsia="zh-CN"/>
        </w:rPr>
        <w:t xml:space="preserve"> </w:t>
      </w:r>
      <w:r w:rsidR="00CA0AF0">
        <w:rPr>
          <w:lang w:eastAsia="zh-CN"/>
        </w:rPr>
        <w:t>the Group-MBR Monitoring based on the following steps:</w:t>
      </w:r>
      <w:r w:rsidR="00F61D9D" w:rsidRPr="00602091">
        <w:rPr>
          <w:lang w:eastAsia="zh-CN"/>
        </w:rPr>
        <w:t xml:space="preserve"> </w:t>
      </w:r>
    </w:p>
    <w:p w14:paraId="42FAC408" w14:textId="246F8F91" w:rsidR="00A83A52" w:rsidRPr="00CA0AF0" w:rsidRDefault="00A83A52" w:rsidP="00AC071F">
      <w:pPr>
        <w:pStyle w:val="EditorsNote"/>
        <w:spacing w:after="60"/>
        <w:ind w:left="180" w:hanging="180"/>
        <w:rPr>
          <w:rFonts w:eastAsia="MS Mincho"/>
          <w:color w:val="auto"/>
        </w:rPr>
      </w:pPr>
      <w:r w:rsidRPr="00CA0AF0">
        <w:rPr>
          <w:rFonts w:eastAsia="MS Mincho"/>
          <w:color w:val="auto"/>
        </w:rPr>
        <w:t xml:space="preserve">1. </w:t>
      </w:r>
      <w:r w:rsidR="00CA0AF0">
        <w:rPr>
          <w:rFonts w:eastAsia="MS Mincho"/>
          <w:color w:val="auto"/>
        </w:rPr>
        <w:t>AF requests the 5GC</w:t>
      </w:r>
      <w:r w:rsidR="002D267D">
        <w:rPr>
          <w:rFonts w:eastAsia="MS Mincho"/>
          <w:color w:val="auto"/>
        </w:rPr>
        <w:t xml:space="preserve"> </w:t>
      </w:r>
      <w:r w:rsidR="002D267D" w:rsidRPr="008C1F6D">
        <w:rPr>
          <w:rFonts w:eastAsia="MS Mincho"/>
          <w:color w:val="auto"/>
        </w:rPr>
        <w:t xml:space="preserve">(via the NEF) </w:t>
      </w:r>
      <w:r w:rsidR="00CA0AF0" w:rsidRPr="008C1F6D">
        <w:rPr>
          <w:rFonts w:eastAsia="MS Mincho"/>
          <w:color w:val="auto"/>
        </w:rPr>
        <w:t>to</w:t>
      </w:r>
      <w:r w:rsidR="00CA0AF0">
        <w:rPr>
          <w:rFonts w:eastAsia="MS Mincho"/>
          <w:color w:val="auto"/>
        </w:rPr>
        <w:t xml:space="preserve"> activate the Group-MBR monitoring</w:t>
      </w:r>
      <w:r w:rsidR="00AC071F">
        <w:rPr>
          <w:rFonts w:eastAsia="MS Mincho"/>
          <w:color w:val="auto"/>
        </w:rPr>
        <w:t xml:space="preserve"> for the group of QoS flows </w:t>
      </w:r>
      <w:r w:rsidR="000735EC">
        <w:rPr>
          <w:rFonts w:eastAsia="MS Mincho"/>
          <w:color w:val="auto"/>
        </w:rPr>
        <w:t>that support the transmission for</w:t>
      </w:r>
      <w:r w:rsidR="00AC071F">
        <w:rPr>
          <w:rFonts w:eastAsia="MS Mincho"/>
          <w:color w:val="auto"/>
        </w:rPr>
        <w:t xml:space="preserve"> its Application AI/ML operation identified by </w:t>
      </w:r>
      <w:r w:rsidR="000735EC">
        <w:rPr>
          <w:rFonts w:eastAsia="MS Mincho"/>
          <w:color w:val="auto"/>
        </w:rPr>
        <w:t>S-NSSAI, DNN, Application Identifier and/or Traffic Filters</w:t>
      </w:r>
      <w:r w:rsidR="008144A8" w:rsidRPr="00CA0AF0">
        <w:rPr>
          <w:color w:val="auto"/>
          <w:lang w:eastAsia="zh-CN"/>
        </w:rPr>
        <w:t>.</w:t>
      </w:r>
    </w:p>
    <w:p w14:paraId="7E1A1851" w14:textId="01B743E4" w:rsidR="00C67A81" w:rsidRPr="00CA0AF0" w:rsidRDefault="001C5AD4" w:rsidP="00CA0AF0">
      <w:pPr>
        <w:pStyle w:val="EditorsNote"/>
        <w:spacing w:after="60"/>
        <w:ind w:left="180" w:hanging="180"/>
        <w:rPr>
          <w:color w:val="auto"/>
          <w:lang w:eastAsia="zh-CN"/>
        </w:rPr>
      </w:pPr>
      <w:r w:rsidRPr="00CA0AF0">
        <w:rPr>
          <w:color w:val="auto"/>
          <w:lang w:eastAsia="zh-CN"/>
        </w:rPr>
        <w:t>2</w:t>
      </w:r>
      <w:r w:rsidR="00C67A81" w:rsidRPr="00CA0AF0">
        <w:rPr>
          <w:color w:val="auto"/>
          <w:lang w:eastAsia="zh-CN"/>
        </w:rPr>
        <w:t>.</w:t>
      </w:r>
      <w:r w:rsidRPr="00CA0AF0">
        <w:rPr>
          <w:color w:val="auto"/>
          <w:lang w:eastAsia="zh-CN"/>
        </w:rPr>
        <w:t xml:space="preserve"> </w:t>
      </w:r>
      <w:r w:rsidR="00CA0AF0">
        <w:rPr>
          <w:color w:val="auto"/>
          <w:lang w:eastAsia="zh-CN"/>
        </w:rPr>
        <w:t xml:space="preserve">The </w:t>
      </w:r>
      <w:r w:rsidR="008C1F6D">
        <w:rPr>
          <w:color w:val="auto"/>
          <w:lang w:eastAsia="zh-CN"/>
        </w:rPr>
        <w:t xml:space="preserve">new functionality introduced by this solution is co-located with NEF and is used to activate the group of </w:t>
      </w:r>
      <w:proofErr w:type="gramStart"/>
      <w:r w:rsidR="008C1F6D">
        <w:rPr>
          <w:color w:val="auto"/>
          <w:lang w:eastAsia="zh-CN"/>
        </w:rPr>
        <w:t>PSA</w:t>
      </w:r>
      <w:proofErr w:type="gramEnd"/>
      <w:r w:rsidR="008C1F6D">
        <w:rPr>
          <w:color w:val="auto"/>
          <w:lang w:eastAsia="zh-CN"/>
        </w:rPr>
        <w:t xml:space="preserve"> UPFs to perform periodic Bit Rate Reporting towards the NEF for the group of QoS flows that support the group transmission for a given Application AI/ML operation</w:t>
      </w:r>
      <w:r w:rsidRPr="00CA0AF0">
        <w:rPr>
          <w:color w:val="auto"/>
          <w:lang w:eastAsia="zh-CN"/>
        </w:rPr>
        <w:t>.</w:t>
      </w:r>
      <w:r w:rsidR="00C67A81" w:rsidRPr="00CA0AF0">
        <w:rPr>
          <w:color w:val="auto"/>
          <w:lang w:eastAsia="zh-CN"/>
        </w:rPr>
        <w:t xml:space="preserve"> </w:t>
      </w:r>
    </w:p>
    <w:p w14:paraId="6D3AC39F" w14:textId="77818315" w:rsidR="0065251D" w:rsidRDefault="009A1979" w:rsidP="00EA3826">
      <w:pPr>
        <w:pStyle w:val="EditorsNote"/>
        <w:spacing w:after="120"/>
        <w:ind w:left="187" w:hanging="187"/>
        <w:rPr>
          <w:color w:val="auto"/>
          <w:lang w:eastAsia="zh-CN"/>
        </w:rPr>
      </w:pPr>
      <w:r w:rsidRPr="00CA0AF0">
        <w:rPr>
          <w:rFonts w:eastAsia="MS Mincho"/>
          <w:color w:val="auto"/>
        </w:rPr>
        <w:t>3</w:t>
      </w:r>
      <w:r w:rsidR="001C5AD4" w:rsidRPr="00CA0AF0">
        <w:rPr>
          <w:rFonts w:eastAsia="MS Mincho"/>
          <w:color w:val="auto"/>
        </w:rPr>
        <w:t xml:space="preserve">. </w:t>
      </w:r>
      <w:r w:rsidR="0065251D">
        <w:rPr>
          <w:rFonts w:eastAsia="MS Mincho"/>
          <w:color w:val="auto"/>
        </w:rPr>
        <w:t xml:space="preserve">NEF aggregates the reported bit rates </w:t>
      </w:r>
      <w:r w:rsidR="009572A0">
        <w:rPr>
          <w:rFonts w:eastAsia="MS Mincho"/>
          <w:color w:val="auto"/>
        </w:rPr>
        <w:t xml:space="preserve">from PSA UPFs </w:t>
      </w:r>
      <w:r w:rsidR="0065251D">
        <w:rPr>
          <w:rFonts w:eastAsia="MS Mincho"/>
          <w:color w:val="auto"/>
        </w:rPr>
        <w:t xml:space="preserve">and compares the aggregated bit rate against the Group-MBR threshold. </w:t>
      </w:r>
      <w:r w:rsidR="0065251D">
        <w:rPr>
          <w:color w:val="auto"/>
          <w:lang w:eastAsia="zh-CN"/>
        </w:rPr>
        <w:t xml:space="preserve">If the aggregated bit rate exceeds the Group-MBR threshold, </w:t>
      </w:r>
      <w:r w:rsidR="00726430">
        <w:rPr>
          <w:color w:val="auto"/>
          <w:lang w:eastAsia="zh-CN"/>
        </w:rPr>
        <w:t>NEF</w:t>
      </w:r>
      <w:r w:rsidR="00C549D8">
        <w:rPr>
          <w:color w:val="auto"/>
          <w:lang w:eastAsia="zh-CN"/>
        </w:rPr>
        <w:t xml:space="preserve"> will then notify the AF regarding the</w:t>
      </w:r>
      <w:r w:rsidR="00984496">
        <w:rPr>
          <w:color w:val="auto"/>
          <w:lang w:eastAsia="zh-CN"/>
        </w:rPr>
        <w:t xml:space="preserve"> excess of the Application AI/ML traffic over the Group-MBR threshold.  </w:t>
      </w:r>
      <w:r w:rsidR="00C549D8">
        <w:rPr>
          <w:color w:val="auto"/>
          <w:lang w:eastAsia="zh-CN"/>
        </w:rPr>
        <w:t xml:space="preserve"> </w:t>
      </w:r>
    </w:p>
    <w:p w14:paraId="7963ACF0" w14:textId="453A6AB1" w:rsidR="009572A0" w:rsidRPr="00CA0AF0" w:rsidRDefault="009572A0" w:rsidP="009572A0">
      <w:pPr>
        <w:pStyle w:val="EditorsNote"/>
        <w:ind w:left="180" w:hanging="180"/>
        <w:rPr>
          <w:color w:val="auto"/>
          <w:lang w:eastAsia="zh-CN"/>
        </w:rPr>
      </w:pPr>
      <w:r>
        <w:rPr>
          <w:color w:val="auto"/>
          <w:lang w:eastAsia="zh-CN"/>
        </w:rPr>
        <w:t xml:space="preserve">4. As of how AF responds to the Group-MBR </w:t>
      </w:r>
      <w:r w:rsidR="008D5A0B">
        <w:rPr>
          <w:color w:val="auto"/>
          <w:lang w:eastAsia="zh-CN"/>
        </w:rPr>
        <w:t>monitoring report, it is AF local decision</w:t>
      </w:r>
      <w:r w:rsidR="002D267D">
        <w:rPr>
          <w:color w:val="auto"/>
          <w:lang w:eastAsia="zh-CN"/>
        </w:rPr>
        <w:t xml:space="preserve"> </w:t>
      </w:r>
      <w:r w:rsidR="002D267D" w:rsidRPr="008C1F6D">
        <w:rPr>
          <w:color w:val="auto"/>
          <w:lang w:eastAsia="zh-CN"/>
        </w:rPr>
        <w:t>(For example, AF may ask 5GC to block some of the flows or may decide to not take an action other than use it for its own statistics</w:t>
      </w:r>
      <w:r w:rsidR="008C1F6D" w:rsidRPr="008C1F6D">
        <w:rPr>
          <w:color w:val="auto"/>
          <w:lang w:eastAsia="zh-CN"/>
        </w:rPr>
        <w:t xml:space="preserve"> or charging</w:t>
      </w:r>
      <w:r w:rsidR="002D267D" w:rsidRPr="008C1F6D">
        <w:rPr>
          <w:color w:val="auto"/>
          <w:lang w:eastAsia="zh-CN"/>
        </w:rPr>
        <w:t>)</w:t>
      </w:r>
      <w:r w:rsidR="008D5A0B" w:rsidRPr="008C1F6D">
        <w:rPr>
          <w:color w:val="auto"/>
          <w:lang w:eastAsia="zh-CN"/>
        </w:rPr>
        <w:t>.</w:t>
      </w:r>
      <w:r w:rsidR="008D5A0B">
        <w:rPr>
          <w:color w:val="auto"/>
          <w:lang w:eastAsia="zh-CN"/>
        </w:rPr>
        <w:t xml:space="preserve">  </w:t>
      </w:r>
    </w:p>
    <w:p w14:paraId="5D9F9746" w14:textId="0F48F47E" w:rsidR="00F76B0D" w:rsidRPr="00FF5177" w:rsidRDefault="00F76B0D" w:rsidP="00F76B0D">
      <w:pPr>
        <w:spacing w:after="60"/>
        <w:jc w:val="both"/>
        <w:rPr>
          <w:lang w:eastAsia="zh-CN"/>
        </w:rPr>
      </w:pPr>
      <w:r w:rsidRPr="00FF5177">
        <w:rPr>
          <w:lang w:eastAsia="zh-CN"/>
        </w:rPr>
        <w:t xml:space="preserve">This solution defines the Group Maximum Bit Rate (Group-MBR) as follows: </w:t>
      </w:r>
    </w:p>
    <w:p w14:paraId="22167EB1" w14:textId="06F55A2A" w:rsidR="00675560" w:rsidRPr="008D5A0B" w:rsidRDefault="008D5A0B" w:rsidP="00675560">
      <w:pPr>
        <w:pStyle w:val="ListParagraph"/>
        <w:numPr>
          <w:ilvl w:val="0"/>
          <w:numId w:val="40"/>
        </w:numPr>
        <w:jc w:val="both"/>
        <w:rPr>
          <w:lang w:eastAsia="zh-CN"/>
        </w:rPr>
      </w:pPr>
      <w:r w:rsidRPr="008D5A0B">
        <w:t xml:space="preserve">The Group-MBR threshold provides the upper bound of the aggregate bit rate across a set of QoS flows which are either a group of GBR or Non-GBR QoS </w:t>
      </w:r>
      <w:r>
        <w:t>f</w:t>
      </w:r>
      <w:r w:rsidRPr="008D5A0B">
        <w:t>lows corresponding to a group of PDU Sessions for a group of UEs who participate in a specific group transmission operation concurrently (</w:t>
      </w:r>
      <w:proofErr w:type="gramStart"/>
      <w:r w:rsidRPr="008D5A0B">
        <w:t>e.g.</w:t>
      </w:r>
      <w:proofErr w:type="gramEnd"/>
      <w:r w:rsidRPr="008D5A0B">
        <w:t xml:space="preserve"> Federated Learning (FL) operation) with active user planes.  In general, the Group-MBR threshold is provisioned as part of the Application Subscription data based on the Service Level Agreement (SLA) between the Mobile Network Operation (MNO) and the Application Service Provider (ASP) for a given application.  In the case when the application with asymmetric uplink and downlink traffic, Separate Group-MBR thresholds are provisioned for uplink and downlink accordingly</w:t>
      </w:r>
      <w:r w:rsidR="009B5314" w:rsidRPr="008D5A0B">
        <w:t xml:space="preserve">. </w:t>
      </w:r>
    </w:p>
    <w:p w14:paraId="35FD4180" w14:textId="77777777" w:rsidR="00CA6115" w:rsidRPr="00927C1B" w:rsidRDefault="00CA6115" w:rsidP="00CA6115">
      <w:pPr>
        <w:pStyle w:val="Heading1"/>
      </w:pPr>
      <w:r>
        <w:t>2</w:t>
      </w:r>
      <w:r w:rsidRPr="00927C1B">
        <w:t xml:space="preserve">. </w:t>
      </w:r>
      <w:r>
        <w:t>Text Proposal</w:t>
      </w:r>
    </w:p>
    <w:p w14:paraId="4FC6917B" w14:textId="401D4650" w:rsidR="00CA6115" w:rsidRDefault="00F40EE5" w:rsidP="008754B1">
      <w:pPr>
        <w:jc w:val="both"/>
        <w:rPr>
          <w:lang w:eastAsia="zh-CN"/>
        </w:rPr>
      </w:pPr>
      <w:r>
        <w:rPr>
          <w:lang w:eastAsia="zh-CN"/>
        </w:rPr>
        <w:t>It is proposed to capture the following changes vs. TR 23.</w:t>
      </w:r>
      <w:r w:rsidR="00392D44">
        <w:rPr>
          <w:lang w:eastAsia="zh-CN"/>
        </w:rPr>
        <w:t>700-</w:t>
      </w:r>
      <w:r w:rsidR="00757467">
        <w:rPr>
          <w:lang w:eastAsia="zh-CN"/>
        </w:rPr>
        <w:t>80</w:t>
      </w:r>
      <w:r>
        <w:rPr>
          <w:lang w:eastAsia="zh-CN"/>
        </w:rPr>
        <w:t>.</w:t>
      </w:r>
      <w:r w:rsidR="0046050F">
        <w:rPr>
          <w:lang w:eastAsia="zh-CN"/>
        </w:rPr>
        <w:t xml:space="preserve">  This solution applies to KI#1, 5, 6 and 7.  </w:t>
      </w:r>
    </w:p>
    <w:p w14:paraId="508CA47C" w14:textId="77777777" w:rsidR="00A24E50" w:rsidRPr="00813D73" w:rsidRDefault="00A24E50" w:rsidP="00A24E50">
      <w:pPr>
        <w:jc w:val="both"/>
        <w:rPr>
          <w:lang w:eastAsia="zh-CN"/>
        </w:rPr>
      </w:pPr>
    </w:p>
    <w:p w14:paraId="3E8EF6BF" w14:textId="77777777" w:rsidR="00A24E50" w:rsidRPr="0042466D" w:rsidRDefault="00A24E50" w:rsidP="00A24E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p>
    <w:p w14:paraId="66230E34" w14:textId="77777777" w:rsidR="00A24E50" w:rsidRPr="002D3C5B" w:rsidRDefault="00A24E50" w:rsidP="00A24E50">
      <w:pPr>
        <w:pStyle w:val="Heading2"/>
        <w:rPr>
          <w:lang w:eastAsia="zh-CN"/>
        </w:rPr>
      </w:pPr>
      <w:bookmarkStart w:id="1" w:name="_Toc23232155"/>
      <w:bookmarkStart w:id="2" w:name="_Toc23238463"/>
      <w:bookmarkStart w:id="3" w:name="_Toc23239069"/>
      <w:bookmarkStart w:id="4" w:name="_Toc23244489"/>
      <w:bookmarkStart w:id="5" w:name="_Toc26520137"/>
      <w:bookmarkStart w:id="6" w:name="_Toc26530875"/>
      <w:bookmarkStart w:id="7" w:name="_Toc26530925"/>
      <w:bookmarkStart w:id="8" w:name="_Toc26530974"/>
      <w:bookmarkStart w:id="9" w:name="_Toc28869878"/>
      <w:bookmarkStart w:id="10" w:name="_Toc30008178"/>
      <w:bookmarkStart w:id="11" w:name="_Toc31035879"/>
      <w:bookmarkStart w:id="12" w:name="_Toc31037026"/>
      <w:bookmarkStart w:id="13" w:name="_Toc43132007"/>
      <w:bookmarkStart w:id="14" w:name="_Toc43192918"/>
      <w:bookmarkStart w:id="15" w:name="_Toc44583945"/>
      <w:bookmarkStart w:id="16" w:name="_Toc44584094"/>
      <w:bookmarkStart w:id="17" w:name="_Toc50481754"/>
      <w:bookmarkStart w:id="18" w:name="_Toc54846685"/>
      <w:bookmarkStart w:id="19" w:name="_Toc57622229"/>
      <w:bookmarkStart w:id="20" w:name="_Toc57623944"/>
      <w:bookmarkStart w:id="21" w:name="_Toc59102898"/>
      <w:bookmarkStart w:id="22" w:name="_Toc97271689"/>
      <w:r w:rsidRPr="002D3C5B">
        <w:rPr>
          <w:lang w:eastAsia="zh-CN"/>
        </w:rPr>
        <w:lastRenderedPageBreak/>
        <w:t>6.0</w:t>
      </w:r>
      <w:r w:rsidRPr="002D3C5B">
        <w:rPr>
          <w:lang w:eastAsia="zh-CN"/>
        </w:rPr>
        <w:tab/>
        <w:t>Mapping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9E4DCE5" w14:textId="77777777" w:rsidR="00A24E50" w:rsidRPr="002D3C5B" w:rsidRDefault="00A24E50" w:rsidP="00A24E50">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A24E50" w:rsidRPr="002D3C5B" w14:paraId="2596D5B7" w14:textId="77777777" w:rsidTr="00D26CD3">
        <w:trPr>
          <w:cantSplit/>
          <w:trHeight w:val="243"/>
          <w:jc w:val="center"/>
        </w:trPr>
        <w:tc>
          <w:tcPr>
            <w:tcW w:w="1168" w:type="dxa"/>
            <w:tcBorders>
              <w:bottom w:val="nil"/>
            </w:tcBorders>
            <w:shd w:val="clear" w:color="auto" w:fill="auto"/>
            <w:vAlign w:val="center"/>
          </w:tcPr>
          <w:p w14:paraId="0BFB2EA3" w14:textId="77777777" w:rsidR="00A24E50" w:rsidRPr="002D3C5B" w:rsidRDefault="00A24E50" w:rsidP="00D26CD3">
            <w:pPr>
              <w:pStyle w:val="TAH"/>
            </w:pPr>
          </w:p>
        </w:tc>
        <w:tc>
          <w:tcPr>
            <w:tcW w:w="5050" w:type="dxa"/>
            <w:gridSpan w:val="7"/>
            <w:shd w:val="clear" w:color="auto" w:fill="auto"/>
          </w:tcPr>
          <w:p w14:paraId="3E38D6D7" w14:textId="77777777" w:rsidR="00A24E50" w:rsidRPr="002D3C5B" w:rsidRDefault="00A24E50" w:rsidP="00D26CD3">
            <w:pPr>
              <w:pStyle w:val="TAH"/>
            </w:pPr>
            <w:r w:rsidRPr="002D3C5B">
              <w:t>Key Issues</w:t>
            </w:r>
          </w:p>
        </w:tc>
      </w:tr>
      <w:tr w:rsidR="00A24E50" w:rsidRPr="002D3C5B" w14:paraId="00C8E23B" w14:textId="77777777" w:rsidTr="00D26CD3">
        <w:trPr>
          <w:cantSplit/>
          <w:trHeight w:val="261"/>
          <w:jc w:val="center"/>
        </w:trPr>
        <w:tc>
          <w:tcPr>
            <w:tcW w:w="1168" w:type="dxa"/>
            <w:tcBorders>
              <w:top w:val="nil"/>
            </w:tcBorders>
            <w:shd w:val="clear" w:color="auto" w:fill="auto"/>
            <w:vAlign w:val="center"/>
          </w:tcPr>
          <w:p w14:paraId="26919EA1" w14:textId="77777777" w:rsidR="00A24E50" w:rsidRPr="002D3C5B" w:rsidRDefault="00A24E50" w:rsidP="00D26CD3">
            <w:pPr>
              <w:pStyle w:val="TAH"/>
            </w:pPr>
            <w:r w:rsidRPr="002D3C5B">
              <w:t>Solutions</w:t>
            </w:r>
          </w:p>
        </w:tc>
        <w:tc>
          <w:tcPr>
            <w:tcW w:w="868" w:type="dxa"/>
            <w:shd w:val="clear" w:color="auto" w:fill="auto"/>
          </w:tcPr>
          <w:p w14:paraId="3B7F5577" w14:textId="77777777" w:rsidR="00A24E50" w:rsidRPr="002D3C5B" w:rsidRDefault="00A24E50" w:rsidP="00D26CD3">
            <w:pPr>
              <w:pStyle w:val="TAH"/>
            </w:pPr>
            <w:r w:rsidRPr="002D3C5B">
              <w:t>1</w:t>
            </w:r>
          </w:p>
        </w:tc>
        <w:tc>
          <w:tcPr>
            <w:tcW w:w="698" w:type="dxa"/>
            <w:shd w:val="clear" w:color="auto" w:fill="auto"/>
          </w:tcPr>
          <w:p w14:paraId="1EFE7AF1" w14:textId="77777777" w:rsidR="00A24E50" w:rsidRPr="002D3C5B" w:rsidRDefault="00A24E50" w:rsidP="00D26CD3">
            <w:pPr>
              <w:pStyle w:val="TAH"/>
            </w:pPr>
            <w:r w:rsidRPr="002D3C5B">
              <w:t>2</w:t>
            </w:r>
          </w:p>
        </w:tc>
        <w:tc>
          <w:tcPr>
            <w:tcW w:w="668" w:type="dxa"/>
            <w:shd w:val="clear" w:color="auto" w:fill="auto"/>
          </w:tcPr>
          <w:p w14:paraId="23BF38AF" w14:textId="77777777" w:rsidR="00A24E50" w:rsidRPr="002D3C5B" w:rsidRDefault="00A24E50" w:rsidP="00D26CD3">
            <w:pPr>
              <w:pStyle w:val="TAH"/>
            </w:pPr>
            <w:r w:rsidRPr="002D3C5B">
              <w:t>3</w:t>
            </w:r>
          </w:p>
        </w:tc>
        <w:tc>
          <w:tcPr>
            <w:tcW w:w="704" w:type="dxa"/>
            <w:shd w:val="clear" w:color="auto" w:fill="auto"/>
          </w:tcPr>
          <w:p w14:paraId="79EE4FD6" w14:textId="77777777" w:rsidR="00A24E50" w:rsidRPr="002D3C5B" w:rsidRDefault="00A24E50" w:rsidP="00D26CD3">
            <w:pPr>
              <w:pStyle w:val="TAH"/>
            </w:pPr>
            <w:r w:rsidRPr="002D3C5B">
              <w:t>4</w:t>
            </w:r>
          </w:p>
        </w:tc>
        <w:tc>
          <w:tcPr>
            <w:tcW w:w="704" w:type="dxa"/>
          </w:tcPr>
          <w:p w14:paraId="4679C2C6" w14:textId="77777777" w:rsidR="00A24E50" w:rsidRPr="002D3C5B" w:rsidRDefault="00A24E50" w:rsidP="00D26CD3">
            <w:pPr>
              <w:pStyle w:val="TAH"/>
            </w:pPr>
            <w:r w:rsidRPr="002D3C5B">
              <w:t>5</w:t>
            </w:r>
          </w:p>
        </w:tc>
        <w:tc>
          <w:tcPr>
            <w:tcW w:w="704" w:type="dxa"/>
          </w:tcPr>
          <w:p w14:paraId="4831ED7C" w14:textId="77777777" w:rsidR="00A24E50" w:rsidRPr="002D3C5B" w:rsidRDefault="00A24E50" w:rsidP="00D26CD3">
            <w:pPr>
              <w:pStyle w:val="TAH"/>
            </w:pPr>
            <w:r w:rsidRPr="002D3C5B">
              <w:t>6</w:t>
            </w:r>
          </w:p>
        </w:tc>
        <w:tc>
          <w:tcPr>
            <w:tcW w:w="704" w:type="dxa"/>
          </w:tcPr>
          <w:p w14:paraId="3E7099CB" w14:textId="77777777" w:rsidR="00A24E50" w:rsidRPr="002D3C5B" w:rsidRDefault="00A24E50" w:rsidP="00D26CD3">
            <w:pPr>
              <w:pStyle w:val="TAH"/>
            </w:pPr>
            <w:r w:rsidRPr="002D3C5B">
              <w:t>7</w:t>
            </w:r>
          </w:p>
        </w:tc>
      </w:tr>
      <w:tr w:rsidR="00A24E50" w:rsidRPr="002D3C5B" w14:paraId="679FAC30" w14:textId="77777777" w:rsidTr="00D26CD3">
        <w:trPr>
          <w:cantSplit/>
          <w:trHeight w:val="261"/>
          <w:jc w:val="center"/>
        </w:trPr>
        <w:tc>
          <w:tcPr>
            <w:tcW w:w="1168" w:type="dxa"/>
          </w:tcPr>
          <w:p w14:paraId="359BB0F9" w14:textId="77777777" w:rsidR="00A24E50" w:rsidRPr="002D3C5B" w:rsidRDefault="00A24E50" w:rsidP="00D26CD3">
            <w:pPr>
              <w:pStyle w:val="TAH"/>
            </w:pPr>
            <w:r w:rsidRPr="002D3C5B">
              <w:t>1</w:t>
            </w:r>
          </w:p>
        </w:tc>
        <w:tc>
          <w:tcPr>
            <w:tcW w:w="868" w:type="dxa"/>
            <w:shd w:val="clear" w:color="auto" w:fill="auto"/>
          </w:tcPr>
          <w:p w14:paraId="30E11B7F" w14:textId="77777777" w:rsidR="00A24E50" w:rsidRPr="002D3C5B" w:rsidRDefault="00A24E50" w:rsidP="00D26CD3">
            <w:pPr>
              <w:pStyle w:val="TAC"/>
            </w:pPr>
          </w:p>
        </w:tc>
        <w:tc>
          <w:tcPr>
            <w:tcW w:w="698" w:type="dxa"/>
            <w:shd w:val="clear" w:color="auto" w:fill="auto"/>
          </w:tcPr>
          <w:p w14:paraId="46E8B0AD" w14:textId="77777777" w:rsidR="00A24E50" w:rsidRPr="002D3C5B" w:rsidRDefault="00A24E50" w:rsidP="00D26CD3">
            <w:pPr>
              <w:pStyle w:val="TAC"/>
            </w:pPr>
          </w:p>
        </w:tc>
        <w:tc>
          <w:tcPr>
            <w:tcW w:w="668" w:type="dxa"/>
            <w:shd w:val="clear" w:color="auto" w:fill="auto"/>
          </w:tcPr>
          <w:p w14:paraId="67CEB902" w14:textId="77777777" w:rsidR="00A24E50" w:rsidRPr="002D3C5B" w:rsidRDefault="00A24E50" w:rsidP="00D26CD3">
            <w:pPr>
              <w:pStyle w:val="TAC"/>
            </w:pPr>
          </w:p>
        </w:tc>
        <w:tc>
          <w:tcPr>
            <w:tcW w:w="704" w:type="dxa"/>
            <w:shd w:val="clear" w:color="auto" w:fill="auto"/>
          </w:tcPr>
          <w:p w14:paraId="009C6B9B" w14:textId="77777777" w:rsidR="00A24E50" w:rsidRPr="002D3C5B" w:rsidRDefault="00A24E50" w:rsidP="00D26CD3">
            <w:pPr>
              <w:pStyle w:val="TAC"/>
            </w:pPr>
          </w:p>
        </w:tc>
        <w:tc>
          <w:tcPr>
            <w:tcW w:w="704" w:type="dxa"/>
          </w:tcPr>
          <w:p w14:paraId="0BD8BFAD" w14:textId="77777777" w:rsidR="00A24E50" w:rsidRPr="002D3C5B" w:rsidRDefault="00A24E50" w:rsidP="00D26CD3">
            <w:pPr>
              <w:pStyle w:val="TAC"/>
            </w:pPr>
          </w:p>
        </w:tc>
        <w:tc>
          <w:tcPr>
            <w:tcW w:w="704" w:type="dxa"/>
          </w:tcPr>
          <w:p w14:paraId="153E0354" w14:textId="77777777" w:rsidR="00A24E50" w:rsidRPr="002D3C5B" w:rsidRDefault="00A24E50" w:rsidP="00D26CD3">
            <w:pPr>
              <w:pStyle w:val="TAC"/>
            </w:pPr>
          </w:p>
        </w:tc>
        <w:tc>
          <w:tcPr>
            <w:tcW w:w="704" w:type="dxa"/>
          </w:tcPr>
          <w:p w14:paraId="07126454" w14:textId="77777777" w:rsidR="00A24E50" w:rsidRPr="002D3C5B" w:rsidRDefault="00A24E50" w:rsidP="00D26CD3">
            <w:pPr>
              <w:pStyle w:val="TAC"/>
            </w:pPr>
          </w:p>
        </w:tc>
      </w:tr>
      <w:tr w:rsidR="00A24E50" w:rsidRPr="002D3C5B" w14:paraId="353D8718" w14:textId="77777777" w:rsidTr="00D26CD3">
        <w:trPr>
          <w:cantSplit/>
          <w:trHeight w:val="261"/>
          <w:jc w:val="center"/>
        </w:trPr>
        <w:tc>
          <w:tcPr>
            <w:tcW w:w="1168" w:type="dxa"/>
          </w:tcPr>
          <w:p w14:paraId="739DA26F" w14:textId="77777777" w:rsidR="00A24E50" w:rsidRPr="002D3C5B" w:rsidRDefault="00A24E50" w:rsidP="00D26CD3">
            <w:pPr>
              <w:pStyle w:val="TAH"/>
            </w:pPr>
            <w:r w:rsidRPr="002D3C5B">
              <w:t>2</w:t>
            </w:r>
          </w:p>
        </w:tc>
        <w:tc>
          <w:tcPr>
            <w:tcW w:w="868" w:type="dxa"/>
            <w:shd w:val="clear" w:color="auto" w:fill="auto"/>
          </w:tcPr>
          <w:p w14:paraId="016D818D" w14:textId="77777777" w:rsidR="00A24E50" w:rsidRPr="002D3C5B" w:rsidRDefault="00A24E50" w:rsidP="00D26CD3">
            <w:pPr>
              <w:pStyle w:val="TAC"/>
            </w:pPr>
          </w:p>
        </w:tc>
        <w:tc>
          <w:tcPr>
            <w:tcW w:w="698" w:type="dxa"/>
            <w:shd w:val="clear" w:color="auto" w:fill="auto"/>
          </w:tcPr>
          <w:p w14:paraId="610FB033" w14:textId="77777777" w:rsidR="00A24E50" w:rsidRPr="002D3C5B" w:rsidRDefault="00A24E50" w:rsidP="00D26CD3">
            <w:pPr>
              <w:pStyle w:val="TAC"/>
            </w:pPr>
          </w:p>
        </w:tc>
        <w:tc>
          <w:tcPr>
            <w:tcW w:w="668" w:type="dxa"/>
            <w:shd w:val="clear" w:color="auto" w:fill="auto"/>
          </w:tcPr>
          <w:p w14:paraId="31E7744A" w14:textId="77777777" w:rsidR="00A24E50" w:rsidRPr="002D3C5B" w:rsidRDefault="00A24E50" w:rsidP="00D26CD3">
            <w:pPr>
              <w:pStyle w:val="TAC"/>
            </w:pPr>
          </w:p>
        </w:tc>
        <w:tc>
          <w:tcPr>
            <w:tcW w:w="704" w:type="dxa"/>
            <w:shd w:val="clear" w:color="auto" w:fill="auto"/>
          </w:tcPr>
          <w:p w14:paraId="1764FF12" w14:textId="77777777" w:rsidR="00A24E50" w:rsidRPr="002D3C5B" w:rsidRDefault="00A24E50" w:rsidP="00D26CD3">
            <w:pPr>
              <w:pStyle w:val="TAC"/>
            </w:pPr>
          </w:p>
        </w:tc>
        <w:tc>
          <w:tcPr>
            <w:tcW w:w="704" w:type="dxa"/>
          </w:tcPr>
          <w:p w14:paraId="189A1442" w14:textId="77777777" w:rsidR="00A24E50" w:rsidRPr="002D3C5B" w:rsidRDefault="00A24E50" w:rsidP="00D26CD3">
            <w:pPr>
              <w:pStyle w:val="TAC"/>
            </w:pPr>
          </w:p>
        </w:tc>
        <w:tc>
          <w:tcPr>
            <w:tcW w:w="704" w:type="dxa"/>
          </w:tcPr>
          <w:p w14:paraId="6A07DCB9" w14:textId="77777777" w:rsidR="00A24E50" w:rsidRPr="002D3C5B" w:rsidRDefault="00A24E50" w:rsidP="00D26CD3">
            <w:pPr>
              <w:pStyle w:val="TAC"/>
            </w:pPr>
          </w:p>
        </w:tc>
        <w:tc>
          <w:tcPr>
            <w:tcW w:w="704" w:type="dxa"/>
          </w:tcPr>
          <w:p w14:paraId="4AABA09D" w14:textId="77777777" w:rsidR="00A24E50" w:rsidRPr="002D3C5B" w:rsidRDefault="00A24E50" w:rsidP="00D26CD3">
            <w:pPr>
              <w:pStyle w:val="TAC"/>
            </w:pPr>
          </w:p>
        </w:tc>
      </w:tr>
      <w:tr w:rsidR="00A24E50" w:rsidRPr="002D3C5B" w14:paraId="5FD50B05" w14:textId="77777777" w:rsidTr="00D26CD3">
        <w:trPr>
          <w:cantSplit/>
          <w:trHeight w:val="261"/>
          <w:jc w:val="center"/>
        </w:trPr>
        <w:tc>
          <w:tcPr>
            <w:tcW w:w="1168" w:type="dxa"/>
          </w:tcPr>
          <w:p w14:paraId="638E8D82" w14:textId="0B14ACE4" w:rsidR="00A24E50" w:rsidRPr="002D3C5B" w:rsidRDefault="00A24E50" w:rsidP="00D26CD3">
            <w:pPr>
              <w:pStyle w:val="TAH"/>
            </w:pPr>
            <w:r>
              <w:t>X</w:t>
            </w:r>
          </w:p>
        </w:tc>
        <w:tc>
          <w:tcPr>
            <w:tcW w:w="868" w:type="dxa"/>
            <w:shd w:val="clear" w:color="auto" w:fill="auto"/>
          </w:tcPr>
          <w:p w14:paraId="6ED7A238" w14:textId="3995636C" w:rsidR="00A24E50" w:rsidRPr="002D3C5B" w:rsidRDefault="00A24E50" w:rsidP="00D26CD3">
            <w:pPr>
              <w:pStyle w:val="TAC"/>
            </w:pPr>
            <w:r>
              <w:t>X</w:t>
            </w:r>
          </w:p>
        </w:tc>
        <w:tc>
          <w:tcPr>
            <w:tcW w:w="698" w:type="dxa"/>
            <w:shd w:val="clear" w:color="auto" w:fill="auto"/>
          </w:tcPr>
          <w:p w14:paraId="6177310F" w14:textId="77777777" w:rsidR="00A24E50" w:rsidRPr="002D3C5B" w:rsidRDefault="00A24E50" w:rsidP="00D26CD3">
            <w:pPr>
              <w:pStyle w:val="TAC"/>
            </w:pPr>
          </w:p>
        </w:tc>
        <w:tc>
          <w:tcPr>
            <w:tcW w:w="668" w:type="dxa"/>
            <w:shd w:val="clear" w:color="auto" w:fill="auto"/>
          </w:tcPr>
          <w:p w14:paraId="34A1E9E3" w14:textId="77777777" w:rsidR="00A24E50" w:rsidRPr="002D3C5B" w:rsidRDefault="00A24E50" w:rsidP="00D26CD3">
            <w:pPr>
              <w:pStyle w:val="TAC"/>
            </w:pPr>
          </w:p>
        </w:tc>
        <w:tc>
          <w:tcPr>
            <w:tcW w:w="704" w:type="dxa"/>
            <w:shd w:val="clear" w:color="auto" w:fill="auto"/>
          </w:tcPr>
          <w:p w14:paraId="42967059" w14:textId="77777777" w:rsidR="00A24E50" w:rsidRPr="002D3C5B" w:rsidRDefault="00A24E50" w:rsidP="00D26CD3">
            <w:pPr>
              <w:pStyle w:val="TAC"/>
            </w:pPr>
          </w:p>
        </w:tc>
        <w:tc>
          <w:tcPr>
            <w:tcW w:w="704" w:type="dxa"/>
          </w:tcPr>
          <w:p w14:paraId="2060D9BB" w14:textId="1359F09A" w:rsidR="00A24E50" w:rsidRPr="002D3C5B" w:rsidRDefault="0002020D" w:rsidP="00D26CD3">
            <w:pPr>
              <w:pStyle w:val="TAC"/>
            </w:pPr>
            <w:r>
              <w:t>X</w:t>
            </w:r>
          </w:p>
        </w:tc>
        <w:tc>
          <w:tcPr>
            <w:tcW w:w="704" w:type="dxa"/>
          </w:tcPr>
          <w:p w14:paraId="3E8D94C7" w14:textId="7C6FFC96" w:rsidR="00A24E50" w:rsidRPr="002D3C5B" w:rsidRDefault="0002020D" w:rsidP="00D26CD3">
            <w:pPr>
              <w:pStyle w:val="TAC"/>
            </w:pPr>
            <w:r>
              <w:t>X</w:t>
            </w:r>
          </w:p>
        </w:tc>
        <w:tc>
          <w:tcPr>
            <w:tcW w:w="704" w:type="dxa"/>
          </w:tcPr>
          <w:p w14:paraId="589178D3" w14:textId="6F3A12FB" w:rsidR="00A24E50" w:rsidRPr="002D3C5B" w:rsidRDefault="0002020D" w:rsidP="00D26CD3">
            <w:pPr>
              <w:pStyle w:val="TAC"/>
            </w:pPr>
            <w:r>
              <w:t>X</w:t>
            </w:r>
          </w:p>
        </w:tc>
      </w:tr>
    </w:tbl>
    <w:p w14:paraId="05DA6918" w14:textId="77777777" w:rsidR="00A24E50" w:rsidRPr="00813D73" w:rsidRDefault="00A24E50" w:rsidP="008754B1">
      <w:pPr>
        <w:jc w:val="both"/>
        <w:rPr>
          <w:lang w:eastAsia="zh-CN"/>
        </w:rPr>
      </w:pPr>
    </w:p>
    <w:p w14:paraId="0FC80E8D" w14:textId="3994B2D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24E50">
        <w:rPr>
          <w:rFonts w:ascii="Arial" w:hAnsi="Arial" w:cs="Arial"/>
          <w:color w:val="FF0000"/>
          <w:sz w:val="28"/>
          <w:szCs w:val="28"/>
          <w:lang w:val="en-US" w:eastAsia="zh-CN"/>
        </w:rPr>
        <w:t>Second</w:t>
      </w:r>
      <w:r w:rsidR="00A24E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24" w:name="_Toc517082226"/>
    </w:p>
    <w:p w14:paraId="273626EC" w14:textId="28BF81B8" w:rsidR="004E6003" w:rsidRPr="00B71C23" w:rsidRDefault="00F44E76" w:rsidP="00F44E76">
      <w:pPr>
        <w:pStyle w:val="Heading2"/>
        <w:rPr>
          <w:lang w:val="en-US"/>
        </w:rPr>
      </w:pPr>
      <w:bookmarkStart w:id="25" w:name="_Toc27894718"/>
      <w:bookmarkStart w:id="26" w:name="_Toc36191785"/>
      <w:bookmarkStart w:id="27" w:name="_Toc45192871"/>
      <w:bookmarkStart w:id="28" w:name="_Toc47592503"/>
      <w:bookmarkStart w:id="29" w:name="_Toc51834584"/>
      <w:bookmarkStart w:id="30" w:name="_Toc91153606"/>
      <w:bookmarkEnd w:id="24"/>
      <w:r w:rsidRPr="00B71C23">
        <w:rPr>
          <w:lang w:val="en-US"/>
        </w:rPr>
        <w:t>6.X</w:t>
      </w:r>
      <w:r w:rsidRPr="00B71C23">
        <w:rPr>
          <w:lang w:val="en-US"/>
        </w:rPr>
        <w:tab/>
      </w:r>
      <w:r w:rsidR="004E6003" w:rsidRPr="00B71C23">
        <w:rPr>
          <w:lang w:val="en-US"/>
        </w:rPr>
        <w:t>Solution</w:t>
      </w:r>
      <w:r w:rsidRPr="00B71C23">
        <w:rPr>
          <w:lang w:val="en-US"/>
        </w:rPr>
        <w:t xml:space="preserve"> </w:t>
      </w:r>
      <w:r w:rsidR="004E6003" w:rsidRPr="00B71C23">
        <w:rPr>
          <w:lang w:val="en-US"/>
        </w:rPr>
        <w:t xml:space="preserve">X: </w:t>
      </w:r>
      <w:r w:rsidR="00120AAE" w:rsidRPr="00B71C23">
        <w:rPr>
          <w:lang w:val="en-US"/>
        </w:rPr>
        <w:t xml:space="preserve">Solution for </w:t>
      </w:r>
      <w:r w:rsidR="00B71C23" w:rsidRPr="00B71C23">
        <w:rPr>
          <w:lang w:val="en-US"/>
        </w:rPr>
        <w:t>5GC Assistance to</w:t>
      </w:r>
      <w:r w:rsidR="00B71C23">
        <w:rPr>
          <w:lang w:val="en-US"/>
        </w:rPr>
        <w:t xml:space="preserve"> support Group-MBR Monitoring</w:t>
      </w:r>
    </w:p>
    <w:p w14:paraId="0AB373DD" w14:textId="7FB1EE6C" w:rsidR="00F44E76" w:rsidRPr="00087186" w:rsidRDefault="00F44E76" w:rsidP="000F14C0">
      <w:pPr>
        <w:pStyle w:val="Heading3"/>
        <w:rPr>
          <w:lang w:val="en-US"/>
        </w:rPr>
      </w:pPr>
      <w:r w:rsidRPr="00087186">
        <w:rPr>
          <w:lang w:val="en-US"/>
        </w:rPr>
        <w:t>6.X.1</w:t>
      </w:r>
      <w:r w:rsidRPr="00087186">
        <w:rPr>
          <w:lang w:val="en-US"/>
        </w:rPr>
        <w:tab/>
        <w:t>Description</w:t>
      </w:r>
    </w:p>
    <w:p w14:paraId="428059F2" w14:textId="6A01FB53" w:rsidR="00F3287D" w:rsidRDefault="00105B2E" w:rsidP="00FF3128">
      <w:pPr>
        <w:rPr>
          <w:ins w:id="31" w:author="OPPOr03" w:date="2022-05-18T07:40:00Z"/>
        </w:rPr>
      </w:pPr>
      <w:r>
        <w:t>This solution</w:t>
      </w:r>
      <w:r w:rsidR="00CE4E2D">
        <w:t xml:space="preserve"> touches on KI #1, #5, #6 and #7. </w:t>
      </w:r>
      <w:r>
        <w:t xml:space="preserve"> </w:t>
      </w:r>
    </w:p>
    <w:p w14:paraId="69139FBA" w14:textId="5FCCBE69" w:rsidR="00317538" w:rsidRPr="00317538" w:rsidRDefault="00317538" w:rsidP="00317538">
      <w:pPr>
        <w:pStyle w:val="NO"/>
        <w:rPr>
          <w:lang w:eastAsia="en-US"/>
          <w:rPrChange w:id="32" w:author="OPPOr03" w:date="2022-05-18T07:40:00Z">
            <w:rPr/>
          </w:rPrChange>
        </w:rPr>
        <w:pPrChange w:id="33" w:author="OPPOr03" w:date="2022-05-18T07:40:00Z">
          <w:pPr/>
        </w:pPrChange>
      </w:pPr>
      <w:ins w:id="34" w:author="OPPOr03" w:date="2022-05-18T07:40:00Z">
        <w:r>
          <w:t>NOTE: This solution is highly related to Sol#16 and has overlapping contents with parts of clauses 6.16.6.2.1, 6.16.2.2, 6.16.2.3, 6.16.2.5.</w:t>
        </w:r>
      </w:ins>
    </w:p>
    <w:p w14:paraId="00ADA775" w14:textId="390B17BC" w:rsidR="00023BB5" w:rsidRDefault="00F109E0" w:rsidP="00FF3128">
      <w:r w:rsidRPr="00F109E0">
        <w:t>Federated learning</w:t>
      </w:r>
      <w:r w:rsidR="002F1E02">
        <w:t xml:space="preserve"> </w:t>
      </w:r>
      <w:r w:rsidR="002F1E02" w:rsidRPr="002F1E02">
        <w:t>(FL)</w:t>
      </w:r>
      <w:r w:rsidRPr="00F109E0">
        <w:t xml:space="preserve"> is a group-based learning method</w:t>
      </w:r>
      <w:r>
        <w:t xml:space="preserve"> </w:t>
      </w:r>
      <w:r w:rsidRPr="00F109E0">
        <w:rPr>
          <w:rFonts w:hint="eastAsia"/>
        </w:rPr>
        <w:t>a</w:t>
      </w:r>
      <w:r>
        <w:t>nd t</w:t>
      </w:r>
      <w:r w:rsidRPr="00F109E0">
        <w:t xml:space="preserve">here </w:t>
      </w:r>
      <w:r>
        <w:t>will be many</w:t>
      </w:r>
      <w:r w:rsidRPr="00F109E0">
        <w:t xml:space="preserve"> files and multi</w:t>
      </w:r>
      <w:r w:rsidR="00991514">
        <w:t>ple</w:t>
      </w:r>
      <w:r w:rsidRPr="00F109E0">
        <w:t xml:space="preserve"> </w:t>
      </w:r>
      <w:r w:rsidR="001231C4">
        <w:t>round</w:t>
      </w:r>
      <w:r w:rsidR="00991514">
        <w:t>s</w:t>
      </w:r>
      <w:r w:rsidR="001231C4">
        <w:t xml:space="preserve"> of</w:t>
      </w:r>
      <w:r w:rsidR="001231C4" w:rsidRPr="00F109E0">
        <w:t xml:space="preserve"> </w:t>
      </w:r>
      <w:r w:rsidRPr="00F109E0">
        <w:t xml:space="preserve">interactions </w:t>
      </w:r>
      <w:r w:rsidR="001231C4">
        <w:t xml:space="preserve">between the UEs and the FL server over 5GS during </w:t>
      </w:r>
      <w:r w:rsidRPr="00F109E0">
        <w:t>the FL process</w:t>
      </w:r>
      <w:r w:rsidR="00846C28" w:rsidRPr="00846C28">
        <w:t xml:space="preserve">. </w:t>
      </w:r>
      <w:r w:rsidR="001231C4">
        <w:t xml:space="preserve">Just like any other services, there </w:t>
      </w:r>
      <w:r w:rsidR="008C7989">
        <w:t>should</w:t>
      </w:r>
      <w:r w:rsidR="001231C4">
        <w:t xml:space="preserve"> be SLA between the MNO and ASP to agree on the allowance of the </w:t>
      </w:r>
      <w:r w:rsidR="008252FD">
        <w:t xml:space="preserve">maximum throughput that can be consumed </w:t>
      </w:r>
      <w:r w:rsidR="00FE5A5C">
        <w:t>between the end points (</w:t>
      </w:r>
      <w:proofErr w:type="gramStart"/>
      <w:r w:rsidR="00FE5A5C">
        <w:t>i.e.</w:t>
      </w:r>
      <w:proofErr w:type="gramEnd"/>
      <w:r w:rsidR="00FE5A5C">
        <w:t xml:space="preserve"> the group of UEs and the </w:t>
      </w:r>
      <w:r w:rsidR="003B420E">
        <w:t>AS</w:t>
      </w:r>
      <w:r w:rsidR="00FE5A5C">
        <w:t xml:space="preserve">) of </w:t>
      </w:r>
      <w:r w:rsidR="008252FD">
        <w:t xml:space="preserve">the given FL operation.  </w:t>
      </w:r>
      <w:r w:rsidR="00846C28" w:rsidRPr="00846C28">
        <w:t xml:space="preserve">Therefore, </w:t>
      </w:r>
      <w:r w:rsidR="008252FD">
        <w:t>it is necessary</w:t>
      </w:r>
      <w:r w:rsidR="008252FD" w:rsidRPr="00846C28">
        <w:t xml:space="preserve"> </w:t>
      </w:r>
      <w:r w:rsidR="008252FD">
        <w:t xml:space="preserve">to </w:t>
      </w:r>
      <w:r w:rsidR="00FE5A5C">
        <w:t>introduce</w:t>
      </w:r>
      <w:r w:rsidR="008252FD">
        <w:t xml:space="preserve"> a system </w:t>
      </w:r>
      <w:r w:rsidR="00962FDC">
        <w:t xml:space="preserve">monitoring </w:t>
      </w:r>
      <w:r w:rsidR="008252FD">
        <w:t xml:space="preserve">parameter to </w:t>
      </w:r>
      <w:r w:rsidR="00B37B65">
        <w:t>assist</w:t>
      </w:r>
      <w:r w:rsidR="008252FD">
        <w:t xml:space="preserve"> </w:t>
      </w:r>
      <w:r w:rsidR="00A0733D">
        <w:t xml:space="preserve">the </w:t>
      </w:r>
      <w:r w:rsidR="00F3287D">
        <w:t>AF</w:t>
      </w:r>
      <w:r w:rsidR="00A0733D">
        <w:t xml:space="preserve"> to </w:t>
      </w:r>
      <w:r w:rsidR="00FE5A5C">
        <w:t xml:space="preserve">keep track of </w:t>
      </w:r>
      <w:r w:rsidR="00C17554">
        <w:t>the</w:t>
      </w:r>
      <w:r w:rsidR="00FE5A5C">
        <w:t xml:space="preserve"> </w:t>
      </w:r>
      <w:r w:rsidR="00F3287D">
        <w:t>status</w:t>
      </w:r>
      <w:r w:rsidR="00FE5A5C">
        <w:t xml:space="preserve"> </w:t>
      </w:r>
      <w:r w:rsidR="00C17554">
        <w:t xml:space="preserve">of the </w:t>
      </w:r>
      <w:r w:rsidR="00F3287D">
        <w:t>aggregated</w:t>
      </w:r>
      <w:r w:rsidR="00C17554">
        <w:t xml:space="preserve"> throughput usage </w:t>
      </w:r>
      <w:r w:rsidR="00FE5A5C">
        <w:t xml:space="preserve">for the </w:t>
      </w:r>
      <w:r w:rsidR="00C17554">
        <w:t xml:space="preserve">given </w:t>
      </w:r>
      <w:r w:rsidR="00846C28" w:rsidRPr="00846C28">
        <w:t xml:space="preserve">federated learning </w:t>
      </w:r>
      <w:r w:rsidR="003B420E">
        <w:t>operation</w:t>
      </w:r>
      <w:r w:rsidR="0019357F">
        <w:t>.</w:t>
      </w:r>
    </w:p>
    <w:p w14:paraId="5FF63FAD" w14:textId="705FD2AE" w:rsidR="00B60B55" w:rsidRPr="00C41FB1" w:rsidRDefault="00C17554" w:rsidP="00C41FB1">
      <w:pPr>
        <w:rPr>
          <w:rFonts w:eastAsia="MS Mincho"/>
        </w:rPr>
      </w:pPr>
      <w:r>
        <w:rPr>
          <w:rFonts w:eastAsia="MS Mincho"/>
        </w:rPr>
        <w:t>During the</w:t>
      </w:r>
      <w:r w:rsidR="002F1E02" w:rsidRPr="002F1E02">
        <w:rPr>
          <w:rFonts w:eastAsia="MS Mincho"/>
        </w:rPr>
        <w:t xml:space="preserve"> </w:t>
      </w:r>
      <w:r w:rsidR="002F1E02">
        <w:rPr>
          <w:rFonts w:eastAsia="MS Mincho"/>
        </w:rPr>
        <w:t>FL</w:t>
      </w:r>
      <w:r>
        <w:rPr>
          <w:rFonts w:eastAsia="MS Mincho"/>
        </w:rPr>
        <w:t xml:space="preserve"> operation</w:t>
      </w:r>
      <w:r w:rsidR="002F1E02" w:rsidRPr="002F1E02">
        <w:rPr>
          <w:rFonts w:eastAsia="MS Mincho"/>
        </w:rPr>
        <w:t xml:space="preserve">, </w:t>
      </w:r>
      <w:r w:rsidR="002F1E02" w:rsidRPr="00B0010F">
        <w:rPr>
          <w:rFonts w:eastAsia="MS Mincho"/>
        </w:rPr>
        <w:t xml:space="preserve">the application server can be connected to one or more </w:t>
      </w:r>
      <w:r w:rsidR="00B15FD7" w:rsidRPr="00B0010F">
        <w:rPr>
          <w:rFonts w:eastAsia="MS Mincho"/>
        </w:rPr>
        <w:t>NG-RAN node</w:t>
      </w:r>
      <w:r w:rsidR="002F1E02" w:rsidRPr="00B0010F">
        <w:rPr>
          <w:rFonts w:eastAsia="MS Mincho"/>
        </w:rPr>
        <w:t xml:space="preserve">s through </w:t>
      </w:r>
      <w:r w:rsidR="002D5774">
        <w:rPr>
          <w:rFonts w:eastAsia="MS Mincho"/>
        </w:rPr>
        <w:t xml:space="preserve">one or more </w:t>
      </w:r>
      <w:r w:rsidR="002F1E02" w:rsidRPr="00B0010F">
        <w:rPr>
          <w:rFonts w:eastAsia="MS Mincho"/>
        </w:rPr>
        <w:t>UPF</w:t>
      </w:r>
      <w:r w:rsidR="002D5774">
        <w:rPr>
          <w:rFonts w:eastAsia="MS Mincho"/>
        </w:rPr>
        <w:t>s</w:t>
      </w:r>
      <w:r w:rsidR="002F1E02" w:rsidRPr="00B0010F">
        <w:rPr>
          <w:rFonts w:eastAsia="MS Mincho"/>
        </w:rPr>
        <w:t xml:space="preserve">, and each </w:t>
      </w:r>
      <w:r w:rsidR="00B15FD7" w:rsidRPr="00B0010F">
        <w:rPr>
          <w:rFonts w:eastAsia="MS Mincho"/>
        </w:rPr>
        <w:t>NG-RAN node</w:t>
      </w:r>
      <w:r w:rsidR="002F1E02" w:rsidRPr="00B0010F">
        <w:rPr>
          <w:rFonts w:eastAsia="MS Mincho"/>
        </w:rPr>
        <w:t xml:space="preserve"> </w:t>
      </w:r>
      <w:r w:rsidRPr="00B0010F">
        <w:rPr>
          <w:rFonts w:eastAsia="MS Mincho"/>
        </w:rPr>
        <w:t>could be serving</w:t>
      </w:r>
      <w:r w:rsidR="002F1E02" w:rsidRPr="00B0010F">
        <w:rPr>
          <w:rFonts w:eastAsia="MS Mincho"/>
        </w:rPr>
        <w:t xml:space="preserve"> multiple UEs participating in FL</w:t>
      </w:r>
      <w:r w:rsidR="00962FDC">
        <w:rPr>
          <w:rFonts w:eastAsia="MS Mincho"/>
        </w:rPr>
        <w:t xml:space="preserve"> operation</w:t>
      </w:r>
      <w:r w:rsidR="002F1E02" w:rsidRPr="00B0010F">
        <w:rPr>
          <w:rFonts w:eastAsia="MS Mincho"/>
        </w:rPr>
        <w:t>. Figure 6.X.1-1</w:t>
      </w:r>
      <w:r w:rsidRPr="00B0010F">
        <w:rPr>
          <w:rFonts w:eastAsia="MS Mincho"/>
        </w:rPr>
        <w:t xml:space="preserve"> below</w:t>
      </w:r>
      <w:r w:rsidR="002F1E02" w:rsidRPr="00B0010F">
        <w:rPr>
          <w:rFonts w:eastAsia="MS Mincho"/>
        </w:rPr>
        <w:t xml:space="preserve">, </w:t>
      </w:r>
      <w:r w:rsidR="00D94C45">
        <w:rPr>
          <w:rFonts w:eastAsia="MS Mincho"/>
        </w:rPr>
        <w:t>illustrates</w:t>
      </w:r>
      <w:r w:rsidR="00311DCC" w:rsidRPr="00B0010F">
        <w:rPr>
          <w:rFonts w:eastAsia="MS Mincho"/>
        </w:rPr>
        <w:t xml:space="preserve"> </w:t>
      </w:r>
      <w:r w:rsidR="00962FDC">
        <w:rPr>
          <w:rFonts w:eastAsia="MS Mincho"/>
        </w:rPr>
        <w:t>an example</w:t>
      </w:r>
      <w:r w:rsidR="00311DCC" w:rsidRPr="00B0010F">
        <w:rPr>
          <w:rFonts w:eastAsia="MS Mincho"/>
        </w:rPr>
        <w:t xml:space="preserve"> of </w:t>
      </w:r>
      <w:r w:rsidR="000B51FF">
        <w:rPr>
          <w:rFonts w:eastAsia="MS Mincho"/>
        </w:rPr>
        <w:t>7</w:t>
      </w:r>
      <w:r w:rsidR="00311DCC" w:rsidRPr="00B0010F">
        <w:rPr>
          <w:rFonts w:eastAsia="MS Mincho"/>
        </w:rPr>
        <w:t xml:space="preserve"> UEs </w:t>
      </w:r>
      <w:r w:rsidR="00962FDC">
        <w:rPr>
          <w:rFonts w:eastAsia="MS Mincho"/>
        </w:rPr>
        <w:t xml:space="preserve">in total </w:t>
      </w:r>
      <w:r w:rsidR="00B15FD7" w:rsidRPr="00B0010F">
        <w:rPr>
          <w:rFonts w:eastAsia="MS Mincho"/>
        </w:rPr>
        <w:t>with</w:t>
      </w:r>
      <w:r w:rsidR="00311DCC" w:rsidRPr="00B0010F">
        <w:rPr>
          <w:rFonts w:eastAsia="MS Mincho"/>
        </w:rPr>
        <w:t xml:space="preserve">in the service area of a </w:t>
      </w:r>
      <w:r w:rsidRPr="00B0010F">
        <w:rPr>
          <w:rFonts w:eastAsia="MS Mincho"/>
        </w:rPr>
        <w:t>given FL operation</w:t>
      </w:r>
      <w:r w:rsidR="002F1E02" w:rsidRPr="00B0010F">
        <w:rPr>
          <w:rFonts w:eastAsia="MS Mincho"/>
        </w:rPr>
        <w:t xml:space="preserve">. In a </w:t>
      </w:r>
      <w:r w:rsidR="000B51FF">
        <w:rPr>
          <w:rFonts w:eastAsia="MS Mincho"/>
        </w:rPr>
        <w:t>specific</w:t>
      </w:r>
      <w:r w:rsidR="002F1E02" w:rsidRPr="00B0010F">
        <w:rPr>
          <w:rFonts w:eastAsia="MS Mincho"/>
        </w:rPr>
        <w:t xml:space="preserve"> round, A</w:t>
      </w:r>
      <w:r w:rsidR="000B51FF">
        <w:rPr>
          <w:rFonts w:eastAsia="MS Mincho"/>
        </w:rPr>
        <w:t>F</w:t>
      </w:r>
      <w:r w:rsidR="002F1E02" w:rsidRPr="00B0010F">
        <w:rPr>
          <w:rFonts w:eastAsia="MS Mincho"/>
        </w:rPr>
        <w:t xml:space="preserve"> selects </w:t>
      </w:r>
      <w:r w:rsidR="00757467" w:rsidRPr="00B0010F">
        <w:rPr>
          <w:rFonts w:eastAsia="MS Mincho"/>
        </w:rPr>
        <w:t xml:space="preserve">5 </w:t>
      </w:r>
      <w:r w:rsidR="002F1E02" w:rsidRPr="00B0010F">
        <w:rPr>
          <w:rFonts w:eastAsia="MS Mincho"/>
        </w:rPr>
        <w:t xml:space="preserve">of them to </w:t>
      </w:r>
      <w:r w:rsidR="00962FDC">
        <w:rPr>
          <w:rFonts w:eastAsia="MS Mincho"/>
        </w:rPr>
        <w:t xml:space="preserve">be </w:t>
      </w:r>
      <w:r w:rsidR="002F1E02" w:rsidRPr="00B0010F">
        <w:rPr>
          <w:rFonts w:eastAsia="MS Mincho"/>
        </w:rPr>
        <w:t>participate</w:t>
      </w:r>
      <w:r w:rsidR="00962FDC">
        <w:rPr>
          <w:rFonts w:eastAsia="MS Mincho"/>
        </w:rPr>
        <w:t>d</w:t>
      </w:r>
      <w:r w:rsidR="002F1E02" w:rsidRPr="00B0010F">
        <w:rPr>
          <w:rFonts w:eastAsia="MS Mincho"/>
        </w:rPr>
        <w:t xml:space="preserve"> in the </w:t>
      </w:r>
      <w:r w:rsidRPr="00B0010F">
        <w:rPr>
          <w:rFonts w:eastAsia="MS Mincho"/>
        </w:rPr>
        <w:t xml:space="preserve">FL </w:t>
      </w:r>
      <w:r w:rsidR="002F1E02" w:rsidRPr="00B0010F">
        <w:rPr>
          <w:rFonts w:eastAsia="MS Mincho"/>
        </w:rPr>
        <w:t xml:space="preserve">training. </w:t>
      </w:r>
      <w:proofErr w:type="gramStart"/>
      <w:r w:rsidRPr="00B0010F">
        <w:rPr>
          <w:rFonts w:eastAsia="MS Mincho"/>
        </w:rPr>
        <w:t>In order to</w:t>
      </w:r>
      <w:proofErr w:type="gramEnd"/>
      <w:r w:rsidRPr="00B0010F">
        <w:rPr>
          <w:rFonts w:eastAsia="MS Mincho"/>
        </w:rPr>
        <w:t xml:space="preserve"> </w:t>
      </w:r>
      <w:r w:rsidR="00311DCC" w:rsidRPr="00B0010F">
        <w:rPr>
          <w:rFonts w:eastAsia="MS Mincho"/>
        </w:rPr>
        <w:t xml:space="preserve">ensure that the resources consumed by the </w:t>
      </w:r>
      <w:r w:rsidR="00757467" w:rsidRPr="00B0010F">
        <w:rPr>
          <w:rFonts w:eastAsia="MS Mincho"/>
        </w:rPr>
        <w:t xml:space="preserve">5 </w:t>
      </w:r>
      <w:r w:rsidR="00311DCC" w:rsidRPr="00B0010F">
        <w:rPr>
          <w:rFonts w:eastAsia="MS Mincho"/>
        </w:rPr>
        <w:t xml:space="preserve">UEs are </w:t>
      </w:r>
      <w:r w:rsidRPr="00B0010F">
        <w:rPr>
          <w:rFonts w:eastAsia="MS Mincho"/>
        </w:rPr>
        <w:t xml:space="preserve">within the </w:t>
      </w:r>
      <w:r w:rsidR="00F66E6B" w:rsidRPr="00B0010F">
        <w:rPr>
          <w:rFonts w:eastAsia="MS Mincho"/>
        </w:rPr>
        <w:t>specified throughput limit</w:t>
      </w:r>
      <w:r w:rsidR="00311DCC" w:rsidRPr="00B0010F">
        <w:rPr>
          <w:rFonts w:eastAsia="MS Mincho"/>
        </w:rPr>
        <w:t>, the</w:t>
      </w:r>
      <w:r w:rsidR="00311DCC" w:rsidRPr="00311DCC">
        <w:rPr>
          <w:rFonts w:eastAsia="MS Mincho"/>
        </w:rPr>
        <w:t xml:space="preserve"> UPF</w:t>
      </w:r>
      <w:r w:rsidR="002D5774">
        <w:rPr>
          <w:rFonts w:eastAsia="MS Mincho"/>
        </w:rPr>
        <w:t>(s)</w:t>
      </w:r>
      <w:r w:rsidR="00311DCC" w:rsidRPr="00311DCC">
        <w:rPr>
          <w:rFonts w:eastAsia="MS Mincho"/>
        </w:rPr>
        <w:t xml:space="preserve"> </w:t>
      </w:r>
      <w:r w:rsidR="000B51FF">
        <w:rPr>
          <w:rFonts w:eastAsia="MS Mincho"/>
        </w:rPr>
        <w:t>report</w:t>
      </w:r>
      <w:r w:rsidR="002D5774">
        <w:rPr>
          <w:rFonts w:eastAsia="MS Mincho"/>
        </w:rPr>
        <w:t>(</w:t>
      </w:r>
      <w:r w:rsidR="000B51FF">
        <w:rPr>
          <w:rFonts w:eastAsia="MS Mincho"/>
        </w:rPr>
        <w:t>s</w:t>
      </w:r>
      <w:r w:rsidR="002D5774">
        <w:rPr>
          <w:rFonts w:eastAsia="MS Mincho"/>
        </w:rPr>
        <w:t>)</w:t>
      </w:r>
      <w:r w:rsidR="000B51FF">
        <w:rPr>
          <w:rFonts w:eastAsia="MS Mincho"/>
        </w:rPr>
        <w:t xml:space="preserve"> the </w:t>
      </w:r>
      <w:r w:rsidR="00BA1DE3">
        <w:rPr>
          <w:rFonts w:eastAsia="MS Mincho"/>
        </w:rPr>
        <w:t xml:space="preserve">actual </w:t>
      </w:r>
      <w:r w:rsidR="000B51FF">
        <w:rPr>
          <w:rFonts w:eastAsia="MS Mincho"/>
        </w:rPr>
        <w:t xml:space="preserve">bit rate for the </w:t>
      </w:r>
      <w:r w:rsidR="00457EB2">
        <w:rPr>
          <w:rFonts w:eastAsia="MS Mincho"/>
        </w:rPr>
        <w:t>5 corresponding</w:t>
      </w:r>
      <w:r w:rsidR="000B51FF">
        <w:rPr>
          <w:rFonts w:eastAsia="MS Mincho"/>
        </w:rPr>
        <w:t xml:space="preserve"> QoS flow</w:t>
      </w:r>
      <w:r w:rsidR="00457EB2">
        <w:rPr>
          <w:rFonts w:eastAsia="MS Mincho"/>
        </w:rPr>
        <w:t>s</w:t>
      </w:r>
      <w:r w:rsidR="000B51FF">
        <w:rPr>
          <w:rFonts w:eastAsia="MS Mincho"/>
        </w:rPr>
        <w:t xml:space="preserve"> that</w:t>
      </w:r>
      <w:r w:rsidR="00457EB2">
        <w:rPr>
          <w:rFonts w:eastAsia="MS Mincho"/>
        </w:rPr>
        <w:t xml:space="preserve"> support the FL operation periodically to the serving NEF.  The serving NEF then</w:t>
      </w:r>
      <w:r w:rsidR="000B51FF">
        <w:rPr>
          <w:rFonts w:eastAsia="MS Mincho"/>
        </w:rPr>
        <w:t xml:space="preserve"> </w:t>
      </w:r>
      <w:r w:rsidR="00457EB2">
        <w:rPr>
          <w:rFonts w:eastAsia="MS Mincho"/>
        </w:rPr>
        <w:t>aggregates the bit rates for the 5 QoS flows</w:t>
      </w:r>
      <w:r w:rsidR="00311DCC" w:rsidRPr="00311DCC">
        <w:rPr>
          <w:rFonts w:eastAsia="MS Mincho"/>
        </w:rPr>
        <w:t xml:space="preserve"> </w:t>
      </w:r>
      <w:r w:rsidR="00457EB2">
        <w:rPr>
          <w:rFonts w:eastAsia="MS Mincho"/>
        </w:rPr>
        <w:t xml:space="preserve">and compares aggregated bit rate </w:t>
      </w:r>
      <w:r w:rsidR="00F66E6B">
        <w:rPr>
          <w:rFonts w:eastAsia="MS Mincho"/>
        </w:rPr>
        <w:t xml:space="preserve">against </w:t>
      </w:r>
      <w:r w:rsidR="0027187C">
        <w:rPr>
          <w:rFonts w:eastAsia="MS Mincho"/>
        </w:rPr>
        <w:t>the</w:t>
      </w:r>
      <w:r w:rsidR="0027187C" w:rsidRPr="0027187C">
        <w:rPr>
          <w:rFonts w:eastAsia="MS Mincho"/>
        </w:rPr>
        <w:t xml:space="preserve"> </w:t>
      </w:r>
      <w:r w:rsidR="00DC5BE1">
        <w:rPr>
          <w:rFonts w:eastAsia="MS Mincho"/>
        </w:rPr>
        <w:t>Group-MBR</w:t>
      </w:r>
      <w:r w:rsidR="0027187C" w:rsidRPr="0027187C">
        <w:rPr>
          <w:rFonts w:eastAsia="MS Mincho"/>
        </w:rPr>
        <w:t xml:space="preserve"> </w:t>
      </w:r>
      <w:r w:rsidR="00457EB2">
        <w:rPr>
          <w:rFonts w:eastAsia="MS Mincho"/>
        </w:rPr>
        <w:t>for the</w:t>
      </w:r>
      <w:r w:rsidR="00440DD3">
        <w:rPr>
          <w:rFonts w:eastAsia="MS Mincho"/>
        </w:rPr>
        <w:t xml:space="preserve"> given FL operation.  The aggregate</w:t>
      </w:r>
      <w:r w:rsidR="00457EB2">
        <w:rPr>
          <w:rFonts w:eastAsia="MS Mincho"/>
        </w:rPr>
        <w:t>d</w:t>
      </w:r>
      <w:r w:rsidR="00440DD3">
        <w:rPr>
          <w:rFonts w:eastAsia="MS Mincho"/>
        </w:rPr>
        <w:t xml:space="preserve"> bit rate shall not</w:t>
      </w:r>
      <w:r w:rsidR="0027187C" w:rsidRPr="0027187C">
        <w:rPr>
          <w:rFonts w:eastAsia="MS Mincho"/>
        </w:rPr>
        <w:t xml:space="preserve"> exceed the </w:t>
      </w:r>
      <w:r w:rsidR="00457EB2">
        <w:rPr>
          <w:rFonts w:eastAsia="MS Mincho"/>
        </w:rPr>
        <w:t>provisioned</w:t>
      </w:r>
      <w:r w:rsidR="00962FDC" w:rsidRPr="00962FDC">
        <w:rPr>
          <w:rFonts w:eastAsia="MS Mincho"/>
        </w:rPr>
        <w:t xml:space="preserve"> </w:t>
      </w:r>
      <w:r w:rsidR="0027187C" w:rsidRPr="00962FDC">
        <w:rPr>
          <w:rFonts w:eastAsia="MS Mincho"/>
        </w:rPr>
        <w:t>Group-MBR</w:t>
      </w:r>
      <w:r w:rsidR="00962FDC">
        <w:rPr>
          <w:rFonts w:eastAsia="MS Mincho"/>
        </w:rPr>
        <w:t xml:space="preserve"> for </w:t>
      </w:r>
      <w:r w:rsidR="00457EB2">
        <w:rPr>
          <w:rFonts w:eastAsia="MS Mincho"/>
        </w:rPr>
        <w:t>the given</w:t>
      </w:r>
      <w:r w:rsidR="00962FDC">
        <w:rPr>
          <w:rFonts w:eastAsia="MS Mincho"/>
        </w:rPr>
        <w:t xml:space="preserve"> FL operation</w:t>
      </w:r>
      <w:r w:rsidR="00311DCC" w:rsidRPr="00311DCC">
        <w:rPr>
          <w:rFonts w:eastAsia="MS Mincho"/>
        </w:rPr>
        <w:t xml:space="preserve">. </w:t>
      </w:r>
      <w:r w:rsidR="009E634B">
        <w:rPr>
          <w:rFonts w:eastAsia="MS Mincho"/>
        </w:rPr>
        <w:t>The following</w:t>
      </w:r>
      <w:r w:rsidR="00C41FB1">
        <w:rPr>
          <w:rFonts w:eastAsia="MS Mincho"/>
        </w:rPr>
        <w:t xml:space="preserve"> figure presents the high-level representation of the descriptions above. </w:t>
      </w:r>
    </w:p>
    <w:p w14:paraId="402DA1B5" w14:textId="1127DF34" w:rsidR="0096228C" w:rsidRDefault="000D1695" w:rsidP="002559E2">
      <w:pPr>
        <w:jc w:val="center"/>
      </w:pPr>
      <w:r>
        <w:object w:dxaOrig="12735" w:dyaOrig="10215" w14:anchorId="13A7A97C">
          <v:shape id="_x0000_i1026" type="#_x0000_t75" style="width:311.6pt;height:237.3pt" o:ole="">
            <v:imagedata r:id="rId13" o:title=""/>
          </v:shape>
          <o:OLEObject Type="Embed" ProgID="Visio.Drawing.15" ShapeID="_x0000_i1026" DrawAspect="Content" ObjectID="_1714366146" r:id="rId14"/>
        </w:object>
      </w:r>
    </w:p>
    <w:p w14:paraId="42357DB3" w14:textId="0C940E9B" w:rsidR="002559E2" w:rsidRPr="00757467" w:rsidRDefault="002559E2" w:rsidP="00757467">
      <w:pPr>
        <w:jc w:val="center"/>
        <w:rPr>
          <w:rFonts w:eastAsiaTheme="minorEastAsia"/>
          <w:lang w:eastAsia="zh-CN"/>
        </w:rPr>
      </w:pPr>
      <w:r>
        <w:rPr>
          <w:rFonts w:eastAsiaTheme="minorEastAsia" w:hint="eastAsia"/>
          <w:lang w:eastAsia="zh-CN"/>
        </w:rPr>
        <w:t>F</w:t>
      </w:r>
      <w:r>
        <w:rPr>
          <w:rFonts w:eastAsiaTheme="minorEastAsia"/>
          <w:lang w:eastAsia="zh-CN"/>
        </w:rPr>
        <w:t>igure 6.X.1-</w:t>
      </w:r>
      <w:r w:rsidR="000B51FF">
        <w:rPr>
          <w:rFonts w:eastAsiaTheme="minorEastAsia"/>
          <w:lang w:eastAsia="zh-CN"/>
        </w:rPr>
        <w:t>1</w:t>
      </w:r>
      <w:r>
        <w:rPr>
          <w:rFonts w:eastAsiaTheme="minorEastAsia"/>
          <w:lang w:eastAsia="zh-CN"/>
        </w:rPr>
        <w:t xml:space="preserve">: </w:t>
      </w:r>
      <w:r w:rsidR="00CC370C">
        <w:rPr>
          <w:rFonts w:eastAsiaTheme="minorEastAsia"/>
          <w:lang w:eastAsia="zh-CN"/>
        </w:rPr>
        <w:t>The definition of the aggregated bit rate and the Group-MBR</w:t>
      </w:r>
    </w:p>
    <w:p w14:paraId="210D42E8" w14:textId="77777777" w:rsidR="004B20F4" w:rsidRDefault="004B20F4" w:rsidP="00027209"/>
    <w:p w14:paraId="3AD64662" w14:textId="457946C1" w:rsidR="000A55FB" w:rsidRDefault="00027209" w:rsidP="00027209">
      <w:r>
        <w:t xml:space="preserve">In order to </w:t>
      </w:r>
      <w:r w:rsidR="004B20F4">
        <w:t xml:space="preserve">support the Group-MBR </w:t>
      </w:r>
      <w:r w:rsidR="00F37FF3">
        <w:t xml:space="preserve">monitoring </w:t>
      </w:r>
      <w:r w:rsidR="004B20F4">
        <w:t>as described above, this solution proposes to extend the A</w:t>
      </w:r>
      <w:r w:rsidR="000A55FB">
        <w:t xml:space="preserve">pplication Function </w:t>
      </w:r>
      <w:r w:rsidR="00B23855">
        <w:t xml:space="preserve">(AF) </w:t>
      </w:r>
      <w:r w:rsidR="004B20F4">
        <w:t xml:space="preserve">Influence </w:t>
      </w:r>
      <w:r w:rsidR="000A55FB">
        <w:t xml:space="preserve">on traffic routing </w:t>
      </w:r>
      <w:r w:rsidR="00D94C45">
        <w:t>functionality</w:t>
      </w:r>
      <w:r w:rsidR="004B20F4">
        <w:t xml:space="preserve"> to enable </w:t>
      </w:r>
      <w:r w:rsidR="0091708C">
        <w:t xml:space="preserve">5GC assistance to support </w:t>
      </w:r>
      <w:r w:rsidR="004B20F4">
        <w:t xml:space="preserve">the Group-MBR </w:t>
      </w:r>
      <w:r w:rsidR="00785660">
        <w:t xml:space="preserve">monitoring </w:t>
      </w:r>
      <w:r w:rsidR="004B20F4">
        <w:t xml:space="preserve">for the </w:t>
      </w:r>
      <w:r w:rsidR="0091708C">
        <w:t>group transmission operation (</w:t>
      </w:r>
      <w:proofErr w:type="gramStart"/>
      <w:r w:rsidR="0091708C">
        <w:t>e.g.</w:t>
      </w:r>
      <w:proofErr w:type="gramEnd"/>
      <w:r w:rsidR="0091708C">
        <w:t xml:space="preserve"> FL operation)</w:t>
      </w:r>
      <w:r w:rsidR="004B20F4">
        <w:t xml:space="preserve"> when </w:t>
      </w:r>
      <w:r w:rsidR="000A55FB">
        <w:t xml:space="preserve">such operation is activated by the Application AI/ML AF.  </w:t>
      </w:r>
    </w:p>
    <w:p w14:paraId="777E147B" w14:textId="7CD2B995" w:rsidR="005F542D" w:rsidRDefault="00DF51FB" w:rsidP="0091708C">
      <w:r>
        <w:t>It is</w:t>
      </w:r>
      <w:r w:rsidR="009A4CA8">
        <w:t xml:space="preserve"> </w:t>
      </w:r>
      <w:r>
        <w:t>beneficial</w:t>
      </w:r>
      <w:r w:rsidR="009A4CA8">
        <w:t xml:space="preserve"> to leverage </w:t>
      </w:r>
      <w:r w:rsidR="009B4102">
        <w:t xml:space="preserve">existing </w:t>
      </w:r>
      <w:r w:rsidR="009A4CA8">
        <w:t xml:space="preserve">AF Influence for Traffic Routing to support Group-MBR </w:t>
      </w:r>
      <w:r w:rsidR="00785660">
        <w:t>monitoring</w:t>
      </w:r>
      <w:r>
        <w:t>,</w:t>
      </w:r>
      <w:r w:rsidR="00785660">
        <w:t xml:space="preserve"> because it </w:t>
      </w:r>
      <w:proofErr w:type="gramStart"/>
      <w:r w:rsidR="00785660">
        <w:t xml:space="preserve">is </w:t>
      </w:r>
      <w:r w:rsidR="0091708C">
        <w:t>capable of triggering</w:t>
      </w:r>
      <w:proofErr w:type="gramEnd"/>
      <w:r w:rsidR="0091708C">
        <w:t xml:space="preserve"> the group policy management in </w:t>
      </w:r>
      <w:r w:rsidR="002C0EFF">
        <w:t xml:space="preserve">PCFs, </w:t>
      </w:r>
      <w:r w:rsidR="0091708C">
        <w:t>SMFs and UPFs that serve the UEs who participate in the Application AI/ML operation</w:t>
      </w:r>
      <w:r w:rsidR="00DF0E2F">
        <w:t>.</w:t>
      </w:r>
      <w:r w:rsidR="009C32C2">
        <w:t xml:space="preserve"> </w:t>
      </w:r>
      <w:r w:rsidR="00785660">
        <w:t xml:space="preserve">  </w:t>
      </w:r>
    </w:p>
    <w:p w14:paraId="735E62D7" w14:textId="2CA5BAC4" w:rsidR="00F3287D" w:rsidRPr="00F3287D" w:rsidRDefault="00F3287D" w:rsidP="00F3287D">
      <w:pPr>
        <w:spacing w:after="120"/>
      </w:pPr>
      <w:r w:rsidRPr="00F3287D">
        <w:t>In order to assist the Application Function (AF) to supervise the total aggregated bit rate consumed by the group of the transmissions for the given Application AI/ML operation (</w:t>
      </w:r>
      <w:proofErr w:type="gramStart"/>
      <w:r w:rsidRPr="00F3287D">
        <w:t>e.g.</w:t>
      </w:r>
      <w:proofErr w:type="gramEnd"/>
      <w:r w:rsidRPr="00F3287D">
        <w:t xml:space="preserve"> FL operation) to be </w:t>
      </w:r>
      <w:r w:rsidR="002D5774">
        <w:t>in compliance</w:t>
      </w:r>
      <w:r w:rsidR="002D5774" w:rsidRPr="00F3287D">
        <w:t xml:space="preserve"> </w:t>
      </w:r>
      <w:r w:rsidR="002D5774">
        <w:t>with</w:t>
      </w:r>
      <w:r w:rsidR="002D5774" w:rsidRPr="00F3287D">
        <w:t xml:space="preserve"> </w:t>
      </w:r>
      <w:r w:rsidRPr="00F3287D">
        <w:t xml:space="preserve">the SLA between the MNO and the ASP, this </w:t>
      </w:r>
      <w:r>
        <w:t>solution</w:t>
      </w:r>
      <w:r w:rsidRPr="00F3287D">
        <w:t xml:space="preserve"> proposes the Group-MBR monitoring operation to provide the assistance to the AF as follows:  </w:t>
      </w:r>
    </w:p>
    <w:p w14:paraId="0702D229" w14:textId="26301CE0" w:rsidR="00F3287D" w:rsidRPr="00F3287D" w:rsidRDefault="00F3287D" w:rsidP="00F3287D">
      <w:pPr>
        <w:spacing w:after="120"/>
        <w:rPr>
          <w:rFonts w:eastAsia="MS Mincho"/>
        </w:rPr>
      </w:pPr>
      <w:r w:rsidRPr="00F3287D">
        <w:rPr>
          <w:rFonts w:eastAsia="MS Mincho"/>
        </w:rPr>
        <w:t>The Group-MBR monitoring is initiated by the Application AI/ML AF to request 5G system which supports the group transmission operation for the Application AI/ML traffic (</w:t>
      </w:r>
      <w:proofErr w:type="gramStart"/>
      <w:r w:rsidRPr="00F3287D">
        <w:rPr>
          <w:rFonts w:eastAsia="MS Mincho"/>
        </w:rPr>
        <w:t>e.g.</w:t>
      </w:r>
      <w:proofErr w:type="gramEnd"/>
      <w:r w:rsidRPr="00F3287D">
        <w:rPr>
          <w:rFonts w:eastAsia="MS Mincho"/>
        </w:rPr>
        <w:t xml:space="preserve"> FL operation).  The Group-MBR monitoring </w:t>
      </w:r>
      <w:r w:rsidR="003D3077">
        <w:rPr>
          <w:rFonts w:eastAsia="MS Mincho"/>
        </w:rPr>
        <w:t>is</w:t>
      </w:r>
      <w:r w:rsidR="003D3077" w:rsidRPr="00F3287D">
        <w:rPr>
          <w:rFonts w:eastAsia="MS Mincho"/>
        </w:rPr>
        <w:t xml:space="preserve"> appl</w:t>
      </w:r>
      <w:r w:rsidR="003D3077">
        <w:rPr>
          <w:rFonts w:eastAsia="MS Mincho"/>
        </w:rPr>
        <w:t>ied</w:t>
      </w:r>
      <w:r w:rsidR="003D3077" w:rsidRPr="00F3287D">
        <w:rPr>
          <w:rFonts w:eastAsia="MS Mincho"/>
        </w:rPr>
        <w:t xml:space="preserve"> </w:t>
      </w:r>
      <w:r w:rsidRPr="00F3287D">
        <w:rPr>
          <w:rFonts w:eastAsia="MS Mincho"/>
        </w:rPr>
        <w:t>separately for uplink and downlink Application AI/ML traffic</w:t>
      </w:r>
      <w:r w:rsidR="003D3077">
        <w:rPr>
          <w:rFonts w:eastAsia="MS Mincho"/>
        </w:rPr>
        <w:t xml:space="preserve">. This is to accommodate the case of asymmetric bitrate for UL and DL </w:t>
      </w:r>
      <w:proofErr w:type="gramStart"/>
      <w:r w:rsidR="003D3077">
        <w:rPr>
          <w:rFonts w:eastAsia="MS Mincho"/>
        </w:rPr>
        <w:t>directions.</w:t>
      </w:r>
      <w:r w:rsidRPr="00F3287D">
        <w:rPr>
          <w:rFonts w:eastAsia="MS Mincho"/>
        </w:rPr>
        <w:t>.</w:t>
      </w:r>
      <w:proofErr w:type="gramEnd"/>
      <w:r w:rsidRPr="00F3287D">
        <w:rPr>
          <w:rFonts w:eastAsia="MS Mincho"/>
        </w:rPr>
        <w:t xml:space="preserve">  The following presents the high-level descriptions of this </w:t>
      </w:r>
      <w:r>
        <w:rPr>
          <w:rFonts w:eastAsia="MS Mincho"/>
        </w:rPr>
        <w:t>solution</w:t>
      </w:r>
      <w:r w:rsidRPr="00F3287D">
        <w:rPr>
          <w:rFonts w:eastAsia="MS Mincho"/>
        </w:rPr>
        <w:t xml:space="preserve"> on how 5G system assists the Application AI/ML AF to perform the Group-MBR monitoring:</w:t>
      </w:r>
    </w:p>
    <w:p w14:paraId="124532B5" w14:textId="2B9CDEF5" w:rsidR="00F3287D" w:rsidRPr="00F3287D" w:rsidRDefault="00F3287D" w:rsidP="00F3287D">
      <w:pPr>
        <w:pStyle w:val="ListParagraph"/>
        <w:numPr>
          <w:ilvl w:val="0"/>
          <w:numId w:val="18"/>
        </w:numPr>
        <w:spacing w:after="120"/>
        <w:rPr>
          <w:rFonts w:eastAsia="MS Mincho"/>
        </w:rPr>
      </w:pPr>
      <w:r w:rsidRPr="00F3287D">
        <w:t xml:space="preserve">Prior to the start of the group transmission operation </w:t>
      </w:r>
      <w:r w:rsidR="002D5774">
        <w:t xml:space="preserve">of user plane traffic </w:t>
      </w:r>
      <w:r w:rsidRPr="00F3287D">
        <w:t>initiated by the Application AI/ML AF, the Group-MBR threshold should have been provisioned in the 5G Core related to the application subscription data which is identified by Application Identifier</w:t>
      </w:r>
      <w:r w:rsidR="00E8300B">
        <w:t xml:space="preserve"> and/or </w:t>
      </w:r>
      <w:r w:rsidR="00E8300B" w:rsidRPr="00F3287D">
        <w:rPr>
          <w:rFonts w:eastAsia="MS Mincho"/>
        </w:rPr>
        <w:t>traffic filtering information</w:t>
      </w:r>
      <w:r w:rsidR="00E8300B" w:rsidRPr="00F3287D">
        <w:t>.</w:t>
      </w:r>
      <w:r w:rsidRPr="00F3287D">
        <w:t>, network slice (</w:t>
      </w:r>
      <w:proofErr w:type="gramStart"/>
      <w:r w:rsidRPr="00F3287D">
        <w:t>i.e.</w:t>
      </w:r>
      <w:proofErr w:type="gramEnd"/>
      <w:r w:rsidRPr="00F3287D">
        <w:t xml:space="preserve"> S-NSSAI) and DNN. </w:t>
      </w:r>
    </w:p>
    <w:p w14:paraId="03B70BFF" w14:textId="03099402" w:rsidR="00F3287D" w:rsidRPr="00F3287D" w:rsidRDefault="005C6EB1" w:rsidP="00F3287D">
      <w:pPr>
        <w:pStyle w:val="ListParagraph"/>
        <w:numPr>
          <w:ilvl w:val="0"/>
          <w:numId w:val="18"/>
        </w:numPr>
        <w:spacing w:after="120"/>
        <w:rPr>
          <w:rFonts w:eastAsia="MS Mincho"/>
        </w:rPr>
      </w:pPr>
      <w:r>
        <w:rPr>
          <w:rFonts w:eastAsia="MS Mincho"/>
        </w:rPr>
        <w:t>T</w:t>
      </w:r>
      <w:r w:rsidR="00F3287D" w:rsidRPr="00F3287D">
        <w:rPr>
          <w:rFonts w:eastAsia="MS Mincho"/>
        </w:rPr>
        <w:t>he Application Function (AF), which controls and operates the given application AI/ML operation, initiates the Group-MBR monitoring request to 5G Core for a given set of QoS flows corresponding to a group of PDU sessions that support a group transmission operation (</w:t>
      </w:r>
      <w:proofErr w:type="gramStart"/>
      <w:r w:rsidR="00F3287D" w:rsidRPr="00F3287D">
        <w:rPr>
          <w:rFonts w:eastAsia="MS Mincho"/>
        </w:rPr>
        <w:t>e.g.</w:t>
      </w:r>
      <w:proofErr w:type="gramEnd"/>
      <w:r w:rsidR="00F3287D" w:rsidRPr="00F3287D">
        <w:rPr>
          <w:rFonts w:eastAsia="MS Mincho"/>
        </w:rPr>
        <w:t xml:space="preserve"> FL operation).   The AF request includes the AF Transaction Id, the AF own identifier (</w:t>
      </w:r>
      <w:proofErr w:type="gramStart"/>
      <w:r w:rsidR="00F3287D" w:rsidRPr="00F3287D">
        <w:rPr>
          <w:rFonts w:eastAsia="MS Mincho"/>
        </w:rPr>
        <w:t>i.e.</w:t>
      </w:r>
      <w:proofErr w:type="gramEnd"/>
      <w:r w:rsidR="00F3287D" w:rsidRPr="00F3287D">
        <w:rPr>
          <w:rFonts w:eastAsia="MS Mincho"/>
        </w:rPr>
        <w:t xml:space="preserve"> AF Identifier), the Group Identifier, the Application Identifier and/or the traffic filtering information</w:t>
      </w:r>
      <w:r w:rsidR="00F3287D" w:rsidRPr="00F3287D">
        <w:t>, as well as the Maximum Duration of Reporting and Group Reporting Guard Time as specified in TS 23.502</w:t>
      </w:r>
      <w:r w:rsidR="00F86EFD">
        <w:t xml:space="preserve"> clause</w:t>
      </w:r>
      <w:r w:rsidR="00F86EFD" w:rsidRPr="00140E21">
        <w:t xml:space="preserve"> 4.15.1</w:t>
      </w:r>
      <w:r w:rsidR="00F3287D" w:rsidRPr="00F3287D">
        <w:rPr>
          <w:rFonts w:eastAsia="MS Mincho"/>
        </w:rPr>
        <w:t xml:space="preserve">.  </w:t>
      </w:r>
    </w:p>
    <w:p w14:paraId="2053D8A1" w14:textId="52BE3D4B" w:rsidR="00F3287D" w:rsidRPr="00F3287D" w:rsidRDefault="00F3287D" w:rsidP="00F3287D">
      <w:pPr>
        <w:pStyle w:val="ListParagraph"/>
        <w:numPr>
          <w:ilvl w:val="0"/>
          <w:numId w:val="18"/>
        </w:numPr>
        <w:spacing w:after="120"/>
        <w:rPr>
          <w:rFonts w:eastAsia="MS Mincho"/>
        </w:rPr>
      </w:pPr>
      <w:r w:rsidRPr="00F3287D">
        <w:rPr>
          <w:rFonts w:eastAsia="MS Mincho"/>
        </w:rPr>
        <w:t xml:space="preserve">When the NEF receives the AF request, it ensures the necessary authorization for the incoming AF request.  NEF may have to perform mapping for the information from the AF request.   NEF will then store the information received from the AF request into the UDR. </w:t>
      </w:r>
      <w:bookmarkStart w:id="35" w:name="a"/>
      <w:bookmarkEnd w:id="35"/>
    </w:p>
    <w:p w14:paraId="4BAA6BA9" w14:textId="77777777" w:rsidR="00F3287D" w:rsidRPr="00F3287D" w:rsidRDefault="00F3287D" w:rsidP="00F3287D">
      <w:pPr>
        <w:pStyle w:val="ListParagraph"/>
        <w:numPr>
          <w:ilvl w:val="0"/>
          <w:numId w:val="18"/>
        </w:numPr>
        <w:spacing w:after="120"/>
        <w:rPr>
          <w:rFonts w:eastAsia="MS Mincho"/>
        </w:rPr>
      </w:pPr>
      <w:r w:rsidRPr="00F3287D">
        <w:rPr>
          <w:rFonts w:eastAsia="MS Mincho"/>
        </w:rPr>
        <w:t>The Policy Control Functions (PCFs) which serve the group of UEs for their corresponding PDU sessions that support the group transmission operation (</w:t>
      </w:r>
      <w:proofErr w:type="gramStart"/>
      <w:r w:rsidRPr="00F3287D">
        <w:rPr>
          <w:rFonts w:eastAsia="MS Mincho"/>
        </w:rPr>
        <w:t>e.g.</w:t>
      </w:r>
      <w:proofErr w:type="gramEnd"/>
      <w:r w:rsidRPr="00F3287D">
        <w:rPr>
          <w:rFonts w:eastAsia="MS Mincho"/>
        </w:rPr>
        <w:t xml:space="preserve"> FL operation) for the given application will be notified by the UDR about the policy impacts towards those PDU sessions as the outcome of the AF request.  </w:t>
      </w:r>
    </w:p>
    <w:p w14:paraId="63F0FDB2" w14:textId="4C973FC5" w:rsidR="00F3287D" w:rsidRPr="00F3287D" w:rsidRDefault="00F3287D" w:rsidP="00F3287D">
      <w:pPr>
        <w:pStyle w:val="ListParagraph"/>
        <w:numPr>
          <w:ilvl w:val="0"/>
          <w:numId w:val="18"/>
        </w:numPr>
        <w:spacing w:after="120"/>
        <w:rPr>
          <w:rFonts w:eastAsia="MS Mincho"/>
        </w:rPr>
      </w:pPr>
      <w:r w:rsidRPr="00F3287D">
        <w:rPr>
          <w:rFonts w:eastAsia="MS Mincho"/>
        </w:rPr>
        <w:lastRenderedPageBreak/>
        <w:t>The PCFs updates the corresponding Session Management Functions (SMFs) that provision the PSA UPFs which control the affected PDU sessions with the Bit Rate Reporting policy for the target QoS flows.  In addition, the Group Reporting Guard Time and the Maximum Duration of Reporting are provided to each of the PSA UPFs.  The PSA UPFs are then activated for the Bit Rate Reporting of the QoS flows that supports the Application AI/ML group transmission operation (</w:t>
      </w:r>
      <w:proofErr w:type="gramStart"/>
      <w:r w:rsidRPr="00F3287D">
        <w:rPr>
          <w:rFonts w:eastAsia="MS Mincho"/>
        </w:rPr>
        <w:t>e.g.</w:t>
      </w:r>
      <w:proofErr w:type="gramEnd"/>
      <w:r w:rsidRPr="00F3287D">
        <w:rPr>
          <w:rFonts w:eastAsia="MS Mincho"/>
        </w:rPr>
        <w:t xml:space="preserve"> FL operation).   The consumer of the Bit Rate Reporting is associated with the address of the NEF.  </w:t>
      </w:r>
    </w:p>
    <w:p w14:paraId="2F41848F" w14:textId="14E3530B" w:rsidR="00F3287D" w:rsidRPr="00F3287D" w:rsidRDefault="00551115" w:rsidP="00F3287D">
      <w:pPr>
        <w:pStyle w:val="ListParagraph"/>
        <w:numPr>
          <w:ilvl w:val="0"/>
          <w:numId w:val="18"/>
        </w:numPr>
        <w:spacing w:after="120"/>
        <w:rPr>
          <w:rFonts w:eastAsia="MS Mincho"/>
        </w:rPr>
      </w:pPr>
      <w:r>
        <w:t>Between</w:t>
      </w:r>
      <w:r w:rsidR="00F3287D" w:rsidRPr="00F3287D">
        <w:t xml:space="preserve"> the Group Reporting Guard Time</w:t>
      </w:r>
      <w:r>
        <w:t>s</w:t>
      </w:r>
      <w:r w:rsidR="00F3287D" w:rsidRPr="00F3287D">
        <w:t>, the PSA UPF for a given UE, who participates in the group transmission operation (</w:t>
      </w:r>
      <w:proofErr w:type="gramStart"/>
      <w:r w:rsidR="00F3287D" w:rsidRPr="00F3287D">
        <w:t>e.g.</w:t>
      </w:r>
      <w:proofErr w:type="gramEnd"/>
      <w:r w:rsidR="00F3287D" w:rsidRPr="00F3287D">
        <w:t xml:space="preserve"> FL operation), </w:t>
      </w:r>
      <w:r w:rsidR="00F3287D" w:rsidRPr="00F3287D">
        <w:rPr>
          <w:lang w:eastAsia="zh-CN"/>
        </w:rPr>
        <w:t xml:space="preserve">reports the bit rate of the QoS flow corresponding to the specified Application Identifier or Traffic Filtering information. </w:t>
      </w:r>
      <w:r w:rsidR="00F3287D" w:rsidRPr="00F3287D" w:rsidDel="00BA3B5E">
        <w:t xml:space="preserve"> </w:t>
      </w:r>
      <w:r w:rsidR="00F3287D" w:rsidRPr="00F3287D">
        <w:t xml:space="preserve">The given QoS flow could be either GBR or Non-GBR.   The UPF reports the bit rate of the given QoS Flow to the AF’s serving NEF based on the address that is provisioned by the PCF.   </w:t>
      </w:r>
    </w:p>
    <w:p w14:paraId="7F873531" w14:textId="4F37C183" w:rsidR="00F3287D" w:rsidRPr="00F3287D" w:rsidRDefault="00F3287D" w:rsidP="00F3287D">
      <w:pPr>
        <w:pStyle w:val="ListParagraph"/>
        <w:numPr>
          <w:ilvl w:val="0"/>
          <w:numId w:val="18"/>
        </w:numPr>
        <w:spacing w:after="120"/>
        <w:rPr>
          <w:rFonts w:eastAsia="MS Mincho"/>
        </w:rPr>
      </w:pPr>
      <w:r w:rsidRPr="00F3287D">
        <w:t xml:space="preserve">When the NEF receive a set of bit rates </w:t>
      </w:r>
      <w:r w:rsidR="00D66AD8">
        <w:t xml:space="preserve">reports </w:t>
      </w:r>
      <w:r w:rsidRPr="00F3287D">
        <w:t xml:space="preserve">from the group of </w:t>
      </w:r>
      <w:proofErr w:type="gramStart"/>
      <w:r w:rsidRPr="00F3287D">
        <w:t>PSA</w:t>
      </w:r>
      <w:proofErr w:type="gramEnd"/>
      <w:r w:rsidRPr="00F3287D">
        <w:t xml:space="preserve"> UPFs, the NEF will aggregate the set of bit rates and compare the aggregated value against the Group-MBR threshold.  If the aggregate bit rate exceeds the Group-MBR threshold, the NEF will notify the AF for the event about the excess traffic over the Group-MBR threshold together with the AF Transaction Identifier. </w:t>
      </w:r>
    </w:p>
    <w:p w14:paraId="75268398" w14:textId="1A8B99F4" w:rsidR="00F3287D" w:rsidRPr="00F3287D" w:rsidRDefault="00F3287D" w:rsidP="00F3287D">
      <w:pPr>
        <w:pStyle w:val="ListParagraph"/>
        <w:numPr>
          <w:ilvl w:val="0"/>
          <w:numId w:val="18"/>
        </w:numPr>
        <w:spacing w:after="120"/>
        <w:rPr>
          <w:rFonts w:eastAsia="MS Mincho"/>
        </w:rPr>
      </w:pPr>
      <w:r w:rsidRPr="00F3287D">
        <w:t xml:space="preserve">The NEF sums up the bit rates for the active QoS flows per uplink and downlink separately NEF sums up the bit rate of the active QoS flows </w:t>
      </w:r>
      <w:r w:rsidR="00596CE2">
        <w:t>for</w:t>
      </w:r>
      <w:r w:rsidRPr="00F3287D">
        <w:t xml:space="preserve"> the uplink </w:t>
      </w:r>
      <w:r w:rsidR="00596CE2">
        <w:t>and</w:t>
      </w:r>
      <w:r w:rsidRPr="00F3287D">
        <w:t xml:space="preserve"> for the downlink traffic. NEF compares the aggregated bit rate for the uplink or downlink traffic against the provisioned Group-MBR threshold for the uplink or downlink traffic, respectively.   </w:t>
      </w:r>
    </w:p>
    <w:p w14:paraId="1BEFFA5A" w14:textId="094CD36E" w:rsidR="00F3287D" w:rsidRPr="00F3287D" w:rsidRDefault="00F3287D" w:rsidP="00F3287D">
      <w:pPr>
        <w:pStyle w:val="ListParagraph"/>
        <w:numPr>
          <w:ilvl w:val="0"/>
          <w:numId w:val="18"/>
        </w:numPr>
        <w:spacing w:after="120"/>
        <w:rPr>
          <w:rFonts w:eastAsia="MS Mincho"/>
        </w:rPr>
      </w:pPr>
      <w:r w:rsidRPr="00F3287D">
        <w:t>Whether the AF exerts any traffic mediation action when it receives the Group-MBR monitoring report (</w:t>
      </w:r>
      <w:proofErr w:type="gramStart"/>
      <w:r w:rsidRPr="00F3287D">
        <w:t>e.g.</w:t>
      </w:r>
      <w:proofErr w:type="gramEnd"/>
      <w:r w:rsidRPr="00F3287D">
        <w:t xml:space="preserve"> requesting 5G Core to apply traffic gating on specific QoS flow), it is beyond the scope of this </w:t>
      </w:r>
      <w:r>
        <w:t>solution</w:t>
      </w:r>
      <w:r w:rsidRPr="00F3287D">
        <w:t xml:space="preserve">. </w:t>
      </w:r>
    </w:p>
    <w:p w14:paraId="5804C707" w14:textId="189E8D66" w:rsidR="00675560" w:rsidRPr="00903D45" w:rsidRDefault="00F3287D" w:rsidP="00F3287D">
      <w:pPr>
        <w:pStyle w:val="ListParagraph"/>
        <w:numPr>
          <w:ilvl w:val="0"/>
          <w:numId w:val="18"/>
        </w:numPr>
        <w:spacing w:after="120"/>
        <w:rPr>
          <w:rFonts w:eastAsia="MS Mincho"/>
        </w:rPr>
      </w:pPr>
      <w:r w:rsidRPr="00F3287D">
        <w:t xml:space="preserve">Until </w:t>
      </w:r>
      <w:r w:rsidR="00303811" w:rsidRPr="00993B5D">
        <w:rPr>
          <w:rFonts w:eastAsia="MS Mincho"/>
        </w:rPr>
        <w:t xml:space="preserve">the expiration of the Maximum Duration of </w:t>
      </w:r>
      <w:proofErr w:type="gramStart"/>
      <w:r w:rsidR="00303811" w:rsidRPr="00993B5D">
        <w:rPr>
          <w:rFonts w:eastAsia="MS Mincho"/>
        </w:rPr>
        <w:t>Reporting</w:t>
      </w:r>
      <w:proofErr w:type="gramEnd"/>
      <w:r w:rsidR="00303811" w:rsidRPr="00993B5D">
        <w:rPr>
          <w:rFonts w:eastAsia="MS Mincho"/>
        </w:rPr>
        <w:t xml:space="preserve"> which was specified by the AF, </w:t>
      </w:r>
      <w:r w:rsidR="00303811" w:rsidRPr="00993B5D">
        <w:t xml:space="preserve">the time left until the Maximum duration of reporting is less than the Group Reporting Guard Time, or </w:t>
      </w:r>
      <w:r w:rsidR="00303811" w:rsidRPr="00993B5D">
        <w:rPr>
          <w:rFonts w:eastAsia="MS Mincho"/>
        </w:rPr>
        <w:t xml:space="preserve">AF </w:t>
      </w:r>
      <w:r w:rsidR="00303811">
        <w:rPr>
          <w:rFonts w:eastAsia="MS Mincho"/>
        </w:rPr>
        <w:t xml:space="preserve">explicitly </w:t>
      </w:r>
      <w:r w:rsidR="00303811" w:rsidRPr="00993B5D">
        <w:rPr>
          <w:rFonts w:eastAsia="MS Mincho"/>
        </w:rPr>
        <w:t xml:space="preserve">terminates the Group-MBR monitoring, the Group Reporting Guard Timer will restart and the </w:t>
      </w:r>
      <w:r w:rsidR="00303811">
        <w:rPr>
          <w:rFonts w:eastAsia="MS Mincho"/>
        </w:rPr>
        <w:t xml:space="preserve">PSA </w:t>
      </w:r>
      <w:r w:rsidR="00303811" w:rsidRPr="00993B5D">
        <w:rPr>
          <w:rFonts w:eastAsia="MS Mincho"/>
        </w:rPr>
        <w:t xml:space="preserve">UPF continues to perform the </w:t>
      </w:r>
      <w:r w:rsidR="00303811">
        <w:rPr>
          <w:rFonts w:eastAsia="MS Mincho"/>
        </w:rPr>
        <w:t>Bit Rate Reporting</w:t>
      </w:r>
      <w:r w:rsidR="00303811" w:rsidRPr="00993B5D">
        <w:rPr>
          <w:rFonts w:eastAsia="MS Mincho"/>
        </w:rPr>
        <w:t xml:space="preserve"> for the given QoS flow to the NEF periodically</w:t>
      </w:r>
      <w:r w:rsidRPr="00F3287D">
        <w:t>.</w:t>
      </w:r>
      <w:r w:rsidR="002E1C9A" w:rsidRPr="00F3287D">
        <w:t xml:space="preserve">  </w:t>
      </w:r>
    </w:p>
    <w:p w14:paraId="15A331DD" w14:textId="590165CE" w:rsidR="00903D45" w:rsidRDefault="00903D45">
      <w:pPr>
        <w:pStyle w:val="EditorsNote"/>
        <w:ind w:left="1271"/>
        <w:rPr>
          <w:ins w:id="36" w:author="OPPOr01" w:date="2022-05-18T07:18:00Z"/>
        </w:rPr>
        <w:pPrChange w:id="37" w:author="OPPOr01" w:date="2022-05-18T07:22:00Z">
          <w:pPr>
            <w:spacing w:after="120"/>
          </w:pPr>
        </w:pPrChange>
      </w:pPr>
      <w:ins w:id="38" w:author="OPPOr01" w:date="2022-05-18T07:14:00Z">
        <w:r>
          <w:t xml:space="preserve">Editor’s Note: </w:t>
        </w:r>
      </w:ins>
      <w:ins w:id="39" w:author="OPPOr01" w:date="2022-05-18T07:15:00Z">
        <w:r>
          <w:t xml:space="preserve">Further evaluation </w:t>
        </w:r>
      </w:ins>
      <w:ins w:id="40" w:author="OPPOr01" w:date="2022-05-18T07:16:00Z">
        <w:r w:rsidR="00786E84">
          <w:t>if the</w:t>
        </w:r>
      </w:ins>
      <w:ins w:id="41" w:author="OPPOr01" w:date="2022-05-18T07:15:00Z">
        <w:r>
          <w:t xml:space="preserve"> existing </w:t>
        </w:r>
        <w:r w:rsidR="00786E84">
          <w:t xml:space="preserve">MBR monitoring </w:t>
        </w:r>
      </w:ins>
      <w:ins w:id="42" w:author="OPPOr01" w:date="2022-05-18T07:16:00Z">
        <w:r w:rsidR="00786E84">
          <w:t>in network slicing can be reuse</w:t>
        </w:r>
      </w:ins>
      <w:ins w:id="43" w:author="OPPOr01" w:date="2022-05-18T07:17:00Z">
        <w:r w:rsidR="00786E84">
          <w:t xml:space="preserve">d efficiently with some minor updates to support this Application AI/ML Group-MBR monitoring. </w:t>
        </w:r>
      </w:ins>
      <w:ins w:id="44" w:author="OPPOr01" w:date="2022-05-18T07:16:00Z">
        <w:r w:rsidR="00786E84">
          <w:t xml:space="preserve"> </w:t>
        </w:r>
      </w:ins>
    </w:p>
    <w:p w14:paraId="0CBFA78B" w14:textId="77777777" w:rsidR="002C40EF" w:rsidRDefault="00786E84">
      <w:pPr>
        <w:pStyle w:val="EditorsNote"/>
        <w:ind w:left="1271"/>
        <w:rPr>
          <w:ins w:id="45" w:author="OPPOr01" w:date="2022-05-18T07:21:00Z"/>
        </w:rPr>
        <w:pPrChange w:id="46" w:author="OPPOr01" w:date="2022-05-18T07:22:00Z">
          <w:pPr>
            <w:spacing w:after="120"/>
          </w:pPr>
        </w:pPrChange>
      </w:pPr>
      <w:ins w:id="47" w:author="OPPOr01" w:date="2022-05-18T07:18:00Z">
        <w:r>
          <w:t xml:space="preserve">Editor’s Note: </w:t>
        </w:r>
      </w:ins>
      <w:ins w:id="48" w:author="OPPOr01" w:date="2022-05-18T07:19:00Z">
        <w:r>
          <w:t xml:space="preserve">Further discussion </w:t>
        </w:r>
      </w:ins>
      <w:ins w:id="49" w:author="OPPOr01" w:date="2022-05-18T07:18:00Z">
        <w:r>
          <w:t>if the Application AI/ML Group-MBR monitorin</w:t>
        </w:r>
      </w:ins>
      <w:ins w:id="50" w:author="OPPOr01" w:date="2022-05-18T07:19:00Z">
        <w:r>
          <w:t xml:space="preserve">g requires </w:t>
        </w:r>
      </w:ins>
      <w:ins w:id="51" w:author="OPPOr01" w:date="2022-05-18T07:20:00Z">
        <w:r>
          <w:t xml:space="preserve">more </w:t>
        </w:r>
        <w:r w:rsidR="002C40EF">
          <w:t xml:space="preserve">time critical </w:t>
        </w:r>
      </w:ins>
      <w:ins w:id="52" w:author="OPPOr01" w:date="2022-05-18T07:21:00Z">
        <w:r w:rsidR="002C40EF">
          <w:t xml:space="preserve">performance. </w:t>
        </w:r>
      </w:ins>
    </w:p>
    <w:p w14:paraId="25AB65A1" w14:textId="32363BEB" w:rsidR="00786E84" w:rsidRPr="00903D45" w:rsidRDefault="002C40EF">
      <w:pPr>
        <w:pStyle w:val="EditorsNote"/>
        <w:ind w:left="1271"/>
        <w:pPrChange w:id="53" w:author="OPPOr01" w:date="2022-05-18T07:22:00Z">
          <w:pPr>
            <w:spacing w:after="120"/>
          </w:pPr>
        </w:pPrChange>
      </w:pPr>
      <w:ins w:id="54" w:author="OPPOr01" w:date="2022-05-18T07:21:00Z">
        <w:r>
          <w:t xml:space="preserve">Editor’s Note: Whether QoS actions such as gating is needed to be performed by AF or by PCF is FFS. </w:t>
        </w:r>
      </w:ins>
      <w:ins w:id="55" w:author="OPPOr01" w:date="2022-05-18T07:19:00Z">
        <w:r w:rsidR="00786E84">
          <w:t xml:space="preserve"> </w:t>
        </w:r>
      </w:ins>
    </w:p>
    <w:p w14:paraId="7E07AEA3" w14:textId="77777777" w:rsidR="00B83E16" w:rsidRPr="005C77AB" w:rsidRDefault="00FF3128" w:rsidP="00DC5BE1">
      <w:pPr>
        <w:pStyle w:val="Heading2"/>
        <w:ind w:left="0" w:firstLine="0"/>
        <w:rPr>
          <w:lang w:val="en-US"/>
        </w:rPr>
      </w:pPr>
      <w:r w:rsidRPr="005C77AB">
        <w:rPr>
          <w:lang w:val="en-US"/>
        </w:rPr>
        <w:t>6.X.2</w:t>
      </w:r>
      <w:r w:rsidR="000F14C0" w:rsidRPr="005C77AB">
        <w:rPr>
          <w:lang w:val="en-US"/>
        </w:rPr>
        <w:tab/>
      </w:r>
      <w:bookmarkEnd w:id="25"/>
      <w:bookmarkEnd w:id="26"/>
      <w:bookmarkEnd w:id="27"/>
      <w:bookmarkEnd w:id="28"/>
      <w:bookmarkEnd w:id="29"/>
      <w:bookmarkEnd w:id="30"/>
      <w:r w:rsidRPr="005C77AB">
        <w:rPr>
          <w:lang w:val="en-US"/>
        </w:rPr>
        <w:t>Procedures</w:t>
      </w:r>
      <w:r w:rsidR="005F6493" w:rsidRPr="005C77AB">
        <w:rPr>
          <w:lang w:val="en-US"/>
        </w:rPr>
        <w:t xml:space="preserve"> </w:t>
      </w:r>
    </w:p>
    <w:p w14:paraId="5D6261A8" w14:textId="7E78F762" w:rsidR="00B23855" w:rsidRDefault="00B23855" w:rsidP="00B23855">
      <w:pPr>
        <w:pStyle w:val="Heading2"/>
        <w:ind w:left="0" w:firstLine="0"/>
        <w:rPr>
          <w:rFonts w:cs="Arial"/>
          <w:sz w:val="28"/>
          <w:szCs w:val="28"/>
        </w:rPr>
      </w:pPr>
      <w:r w:rsidRPr="001C45D7">
        <w:rPr>
          <w:rFonts w:cs="Arial"/>
          <w:sz w:val="28"/>
          <w:szCs w:val="28"/>
        </w:rPr>
        <w:t>6.X.</w:t>
      </w:r>
      <w:r>
        <w:rPr>
          <w:rFonts w:cs="Arial"/>
          <w:sz w:val="28"/>
          <w:szCs w:val="28"/>
        </w:rPr>
        <w:t>2.1</w:t>
      </w:r>
      <w:r w:rsidRPr="001C45D7">
        <w:rPr>
          <w:rFonts w:cs="Arial"/>
          <w:sz w:val="28"/>
          <w:szCs w:val="28"/>
        </w:rPr>
        <w:tab/>
      </w:r>
      <w:r>
        <w:rPr>
          <w:rFonts w:cs="Arial"/>
          <w:sz w:val="28"/>
          <w:szCs w:val="28"/>
        </w:rPr>
        <w:t>Defining Group-MBR</w:t>
      </w:r>
      <w:r w:rsidR="006C3038">
        <w:rPr>
          <w:rFonts w:cs="Arial"/>
          <w:sz w:val="28"/>
          <w:szCs w:val="28"/>
        </w:rPr>
        <w:t xml:space="preserve"> </w:t>
      </w:r>
      <w:r w:rsidR="00461B5A">
        <w:rPr>
          <w:rFonts w:cs="Arial"/>
          <w:sz w:val="28"/>
          <w:szCs w:val="28"/>
        </w:rPr>
        <w:t xml:space="preserve">Traffic Monitoring </w:t>
      </w:r>
      <w:r w:rsidR="006C3038">
        <w:rPr>
          <w:rFonts w:cs="Arial"/>
          <w:sz w:val="28"/>
          <w:szCs w:val="28"/>
        </w:rPr>
        <w:t>Parameter</w:t>
      </w:r>
      <w:r>
        <w:rPr>
          <w:rFonts w:cs="Arial"/>
          <w:sz w:val="28"/>
          <w:szCs w:val="28"/>
        </w:rPr>
        <w:t xml:space="preserve"> </w:t>
      </w:r>
    </w:p>
    <w:p w14:paraId="36220B58" w14:textId="297AF426" w:rsidR="000B0AAC" w:rsidRDefault="00B23855" w:rsidP="00B23855">
      <w:r>
        <w:t xml:space="preserve">This solution </w:t>
      </w:r>
      <w:r w:rsidR="00461B5A">
        <w:t>defines</w:t>
      </w:r>
      <w:r>
        <w:t xml:space="preserve"> Group-MBR</w:t>
      </w:r>
      <w:r w:rsidR="00461B5A">
        <w:t xml:space="preserve"> as follows</w:t>
      </w:r>
      <w:r w:rsidR="000B0AAC">
        <w:t xml:space="preserve">: </w:t>
      </w:r>
    </w:p>
    <w:p w14:paraId="5F8EDAEE" w14:textId="22DD2729" w:rsidR="000807D2" w:rsidRPr="00F12B4E" w:rsidRDefault="000B0AAC" w:rsidP="000807D2">
      <w:pPr>
        <w:pStyle w:val="NO"/>
        <w:overflowPunct/>
        <w:autoSpaceDE/>
        <w:autoSpaceDN/>
        <w:adjustRightInd/>
        <w:spacing w:after="60"/>
        <w:ind w:left="0" w:firstLine="0"/>
        <w:textAlignment w:val="auto"/>
      </w:pPr>
      <w:r>
        <w:t xml:space="preserve">Group Maximum Bit Rate (Group-MBR) </w:t>
      </w:r>
    </w:p>
    <w:p w14:paraId="6CA6FDC5" w14:textId="522B3227" w:rsidR="00B23855" w:rsidRPr="00F12B4E" w:rsidRDefault="00F12B4E" w:rsidP="000807D2">
      <w:pPr>
        <w:pStyle w:val="ListParagraph"/>
        <w:numPr>
          <w:ilvl w:val="0"/>
          <w:numId w:val="41"/>
        </w:numPr>
        <w:tabs>
          <w:tab w:val="left" w:pos="180"/>
        </w:tabs>
        <w:ind w:left="180" w:hanging="180"/>
        <w:jc w:val="both"/>
        <w:rPr>
          <w:lang w:eastAsia="zh-CN"/>
        </w:rPr>
      </w:pPr>
      <w:r w:rsidRPr="00F12B4E">
        <w:t>The Group-MBR threshold provides the upper bound of the aggregated bit rate across a set of QoS flows which are either a group of GBR or Non-GBR QoS flows corresponding to a group of PDU Sessions for a group of UEs who participate in a specific group transmission operation (</w:t>
      </w:r>
      <w:proofErr w:type="gramStart"/>
      <w:r w:rsidRPr="00F12B4E">
        <w:t>e.g.</w:t>
      </w:r>
      <w:proofErr w:type="gramEnd"/>
      <w:r w:rsidRPr="00F12B4E">
        <w:t xml:space="preserve"> Federated Learning (FL) operation) with active user planes.  In general, the Group-MBR threshold is provisioned as part of the Application Subscription data based on the Service Level Agreement (SLA) between the Mobile Network Operation (MNO) and the Application Service Provider (ASP) for a given application.  In the case when the application with asymmetric uplink and downlink traffic, Separate Group-MBR thresholds are provisioned for uplink and downlink accordingly</w:t>
      </w:r>
      <w:r w:rsidR="00FF5177" w:rsidRPr="00F12B4E">
        <w:t>.</w:t>
      </w:r>
    </w:p>
    <w:p w14:paraId="0D1DFF63" w14:textId="6620AACC" w:rsidR="00990AE1" w:rsidRPr="000B0AAC" w:rsidRDefault="00990AE1" w:rsidP="000B0AAC">
      <w:pPr>
        <w:pStyle w:val="Heading2"/>
        <w:ind w:left="0" w:firstLine="0"/>
        <w:rPr>
          <w:rFonts w:cs="Arial"/>
          <w:sz w:val="28"/>
          <w:szCs w:val="28"/>
        </w:rPr>
      </w:pPr>
      <w:r w:rsidRPr="001C45D7">
        <w:rPr>
          <w:rFonts w:cs="Arial"/>
          <w:sz w:val="28"/>
          <w:szCs w:val="28"/>
        </w:rPr>
        <w:t>6.X.</w:t>
      </w:r>
      <w:r>
        <w:rPr>
          <w:rFonts w:cs="Arial"/>
          <w:sz w:val="28"/>
          <w:szCs w:val="28"/>
        </w:rPr>
        <w:t>2.</w:t>
      </w:r>
      <w:r w:rsidR="00B23855">
        <w:rPr>
          <w:rFonts w:cs="Arial"/>
          <w:sz w:val="28"/>
          <w:szCs w:val="28"/>
        </w:rPr>
        <w:t>2</w:t>
      </w:r>
      <w:r w:rsidRPr="001C45D7">
        <w:rPr>
          <w:rFonts w:cs="Arial"/>
          <w:sz w:val="28"/>
          <w:szCs w:val="28"/>
        </w:rPr>
        <w:tab/>
        <w:t>Extensions to AF Influence</w:t>
      </w:r>
      <w:r>
        <w:rPr>
          <w:rFonts w:cs="Arial"/>
          <w:sz w:val="28"/>
          <w:szCs w:val="28"/>
        </w:rPr>
        <w:t xml:space="preserve"> Information Element in AF request</w:t>
      </w:r>
      <w:r w:rsidRPr="001C45D7">
        <w:rPr>
          <w:rFonts w:cs="Arial"/>
          <w:sz w:val="28"/>
          <w:szCs w:val="28"/>
        </w:rPr>
        <w:t xml:space="preserve"> to </w:t>
      </w:r>
      <w:r w:rsidR="00217763">
        <w:rPr>
          <w:rFonts w:cs="Arial"/>
          <w:sz w:val="28"/>
          <w:szCs w:val="28"/>
        </w:rPr>
        <w:t xml:space="preserve">monitor and </w:t>
      </w:r>
      <w:r w:rsidR="00976EDE">
        <w:rPr>
          <w:rFonts w:cs="Arial"/>
          <w:sz w:val="28"/>
          <w:szCs w:val="28"/>
        </w:rPr>
        <w:t>report</w:t>
      </w:r>
      <w:r w:rsidR="00F37FF3">
        <w:rPr>
          <w:rFonts w:cs="Arial"/>
          <w:sz w:val="28"/>
          <w:szCs w:val="28"/>
        </w:rPr>
        <w:t xml:space="preserve"> </w:t>
      </w:r>
      <w:r w:rsidR="00217763">
        <w:rPr>
          <w:rFonts w:cs="Arial"/>
          <w:sz w:val="28"/>
          <w:szCs w:val="28"/>
        </w:rPr>
        <w:t>aggregate</w:t>
      </w:r>
      <w:r w:rsidRPr="001C45D7">
        <w:rPr>
          <w:rFonts w:cs="Arial"/>
          <w:sz w:val="28"/>
          <w:szCs w:val="28"/>
        </w:rPr>
        <w:t xml:space="preserve"> </w:t>
      </w:r>
      <w:r w:rsidR="00217763">
        <w:rPr>
          <w:rFonts w:cs="Arial"/>
          <w:sz w:val="28"/>
          <w:szCs w:val="28"/>
        </w:rPr>
        <w:t>bit rate</w:t>
      </w:r>
      <w:r w:rsidRPr="001C45D7">
        <w:rPr>
          <w:rFonts w:cs="Arial"/>
          <w:sz w:val="28"/>
          <w:szCs w:val="28"/>
        </w:rPr>
        <w:t xml:space="preserve"> </w:t>
      </w:r>
      <w:r>
        <w:rPr>
          <w:rFonts w:cs="Arial"/>
          <w:sz w:val="28"/>
          <w:szCs w:val="28"/>
        </w:rPr>
        <w:t>among the specific group of PDU sessions</w:t>
      </w:r>
    </w:p>
    <w:p w14:paraId="27DA1879" w14:textId="57B4B7CF" w:rsidR="00102BEA" w:rsidRPr="00102BEA" w:rsidRDefault="00102BEA" w:rsidP="00102BEA">
      <w:r w:rsidRPr="00102BEA">
        <w:t xml:space="preserve">This </w:t>
      </w:r>
      <w:r>
        <w:t>solution</w:t>
      </w:r>
      <w:r w:rsidRPr="00102BEA">
        <w:t xml:space="preserve"> proposes to update 3GPP TS 23.501, Table 5.6.7-1: Information element </w:t>
      </w:r>
      <w:r>
        <w:t>to be included</w:t>
      </w:r>
      <w:r w:rsidRPr="00102BEA">
        <w:t xml:space="preserve"> in AF request, with a new optional AF Influence information element introduced by this </w:t>
      </w:r>
      <w:r>
        <w:t>solution</w:t>
      </w:r>
      <w:r w:rsidRPr="00102BEA">
        <w:t xml:space="preserve"> in AF request, Group-MBR Monitoring, to indicate the AF request for monitoring the aggregated bit rate of a group of QoS flows, that are used to support the Application AI/ML group transmission, against the Group-MBR threshold which is also introduced by this </w:t>
      </w:r>
      <w:r>
        <w:t>solution</w:t>
      </w:r>
      <w:r w:rsidRPr="00102BEA">
        <w:t xml:space="preserve"> and is to be part of the Application Subscription data provisioned in the UDR.  </w:t>
      </w:r>
      <w:bookmarkStart w:id="56" w:name="_Hlk101922007"/>
      <w:r w:rsidRPr="00102BEA">
        <w:t xml:space="preserve">In addition, the two existing </w:t>
      </w:r>
      <w:r w:rsidRPr="00102BEA">
        <w:lastRenderedPageBreak/>
        <w:t>Event Reporting Information Parameters – Group Reporting Guard Time and Maximum Duration of Reporting</w:t>
      </w:r>
      <w:r>
        <w:t xml:space="preserve">, </w:t>
      </w:r>
      <w:r w:rsidRPr="00DC3274">
        <w:t xml:space="preserve">as described in clause 4.15.1 of TS 23.502, </w:t>
      </w:r>
      <w:r w:rsidRPr="00102BEA">
        <w:t>should also be provisioned in the UDR with the proper values for the given Application AI/ML group transmission operation.</w:t>
      </w:r>
      <w:bookmarkEnd w:id="56"/>
      <w:r w:rsidRPr="00102BEA">
        <w:t xml:space="preserve">  The Group-MBR Monitoring threshold is determined based on the Service Level Agreement (SLA) between the Mobile Network Operator (MNO) and Application Service Provider (ASP). The changes to Table 5.6.7-1 in 3GPP TS 23.501 for the new information element that is introduced by this </w:t>
      </w:r>
      <w:r>
        <w:t>solution</w:t>
      </w:r>
      <w:r w:rsidRPr="00102BEA">
        <w:t xml:space="preserve"> to indicate the Group-MBR Monitoring request is shown in “</w:t>
      </w:r>
      <w:r w:rsidRPr="00102BEA">
        <w:rPr>
          <w:b/>
          <w:bCs/>
          <w:i/>
          <w:iCs/>
        </w:rPr>
        <w:t>bold italic</w:t>
      </w:r>
      <w:r w:rsidRPr="00102BEA">
        <w:t xml:space="preserve">” in the table below. </w:t>
      </w:r>
    </w:p>
    <w:p w14:paraId="74E99F6A" w14:textId="77777777" w:rsidR="00102BEA" w:rsidRPr="00102BEA" w:rsidRDefault="00102BEA" w:rsidP="00102BEA">
      <w:r w:rsidRPr="00102BEA">
        <w:t xml:space="preserve">Note that, the “Traffic Description” information element in the table below is the “existing” information that has been defined in Table 5.6.7 of 3GPP TS 23.501 and is contained in the AF request.  This existing information element is used to indicate the target QoS flow(s) that are applicable to the Group-MBR monitoring. </w:t>
      </w:r>
    </w:p>
    <w:p w14:paraId="585A6047" w14:textId="77777777" w:rsidR="00102BEA" w:rsidRDefault="00102BEA" w:rsidP="00DC5BE1"/>
    <w:tbl>
      <w:tblPr>
        <w:tblStyle w:val="TableGrid"/>
        <w:tblW w:w="0" w:type="auto"/>
        <w:tblLook w:val="04A0" w:firstRow="1" w:lastRow="0" w:firstColumn="1" w:lastColumn="0" w:noHBand="0" w:noVBand="1"/>
      </w:tblPr>
      <w:tblGrid>
        <w:gridCol w:w="9628"/>
      </w:tblGrid>
      <w:tr w:rsidR="007E78AD" w14:paraId="6D00B319" w14:textId="77777777" w:rsidTr="007E78AD">
        <w:tc>
          <w:tcPr>
            <w:tcW w:w="9628" w:type="dxa"/>
          </w:tcPr>
          <w:p w14:paraId="27B40EC8" w14:textId="3FCE05CD" w:rsidR="00C71F21" w:rsidRPr="00875BC2" w:rsidRDefault="00C71F21" w:rsidP="00C71F21">
            <w:pPr>
              <w:pStyle w:val="TH"/>
              <w:jc w:val="left"/>
              <w:rPr>
                <w:rFonts w:ascii="Times New Roman" w:hAnsi="Times New Roman"/>
                <w:b w:val="0"/>
                <w:bCs/>
              </w:rPr>
            </w:pPr>
            <w:bookmarkStart w:id="57" w:name="_Hlk99173957"/>
            <w:r w:rsidRPr="00875BC2">
              <w:rPr>
                <w:rFonts w:ascii="Times New Roman" w:hAnsi="Times New Roman"/>
                <w:b w:val="0"/>
                <w:bCs/>
              </w:rPr>
              <w:t xml:space="preserve">Proposed </w:t>
            </w:r>
            <w:r w:rsidR="0059234B">
              <w:rPr>
                <w:rFonts w:ascii="Times New Roman" w:hAnsi="Times New Roman"/>
                <w:b w:val="0"/>
                <w:bCs/>
              </w:rPr>
              <w:t xml:space="preserve">example </w:t>
            </w:r>
            <w:r w:rsidRPr="00875BC2">
              <w:rPr>
                <w:rFonts w:ascii="Times New Roman" w:hAnsi="Times New Roman"/>
                <w:b w:val="0"/>
                <w:bCs/>
              </w:rPr>
              <w:t>changes to Table 5.6.7-1 of TS 23.501</w:t>
            </w:r>
            <w:r w:rsidR="00875BC2">
              <w:rPr>
                <w:rFonts w:ascii="Times New Roman" w:hAnsi="Times New Roman"/>
                <w:b w:val="0"/>
                <w:bCs/>
              </w:rPr>
              <w:t>:</w:t>
            </w:r>
          </w:p>
          <w:p w14:paraId="142B2E41" w14:textId="1E471317" w:rsidR="007E78AD" w:rsidRDefault="007E78AD" w:rsidP="007E78AD">
            <w:pPr>
              <w:pStyle w:val="TH"/>
            </w:pPr>
            <w:r w:rsidRPr="00DA3BBC">
              <w:t>Table 5.6.7-1: Information element contained in AF request</w:t>
            </w:r>
          </w:p>
          <w:p w14:paraId="32C93B9D" w14:textId="4E80C001" w:rsidR="007E78AD" w:rsidRDefault="00087186" w:rsidP="003A5008">
            <w:pPr>
              <w:spacing w:before="120"/>
              <w:jc w:val="center"/>
            </w:pPr>
            <w:r>
              <w:object w:dxaOrig="13035" w:dyaOrig="7815" w14:anchorId="2FBBC2D5">
                <v:shape id="_x0000_i1027" type="#_x0000_t75" style="width:457.9pt;height:274.75pt" o:ole="">
                  <v:imagedata r:id="rId15" o:title=""/>
                </v:shape>
                <o:OLEObject Type="Embed" ProgID="Visio.Drawing.15" ShapeID="_x0000_i1027" DrawAspect="Content" ObjectID="_1714366147" r:id="rId16"/>
              </w:object>
            </w:r>
          </w:p>
        </w:tc>
      </w:tr>
      <w:bookmarkEnd w:id="57"/>
    </w:tbl>
    <w:p w14:paraId="56C701F4" w14:textId="77777777" w:rsidR="00990AE1" w:rsidRDefault="00990AE1" w:rsidP="00990AE1"/>
    <w:p w14:paraId="2BA2DA70" w14:textId="75802DCE" w:rsidR="00990AE1" w:rsidRDefault="00990AE1" w:rsidP="00DC5BE1">
      <w:pPr>
        <w:pStyle w:val="Heading2"/>
        <w:ind w:left="90" w:firstLine="0"/>
        <w:rPr>
          <w:rFonts w:cs="Arial"/>
          <w:sz w:val="28"/>
          <w:szCs w:val="28"/>
        </w:rPr>
      </w:pPr>
      <w:r w:rsidRPr="001C45D7">
        <w:rPr>
          <w:rFonts w:cs="Arial"/>
          <w:sz w:val="28"/>
          <w:szCs w:val="28"/>
        </w:rPr>
        <w:t>6.X.</w:t>
      </w:r>
      <w:r>
        <w:rPr>
          <w:rFonts w:cs="Arial"/>
          <w:sz w:val="28"/>
          <w:szCs w:val="28"/>
        </w:rPr>
        <w:t>2.</w:t>
      </w:r>
      <w:r w:rsidR="002E26C6">
        <w:rPr>
          <w:rFonts w:cs="Arial"/>
          <w:sz w:val="28"/>
          <w:szCs w:val="28"/>
        </w:rPr>
        <w:t>3</w:t>
      </w:r>
      <w:r w:rsidRPr="001C45D7">
        <w:rPr>
          <w:rFonts w:cs="Arial"/>
          <w:sz w:val="28"/>
          <w:szCs w:val="28"/>
        </w:rPr>
        <w:tab/>
        <w:t>Extensions to AF Influence</w:t>
      </w:r>
      <w:r>
        <w:rPr>
          <w:rFonts w:cs="Arial"/>
          <w:sz w:val="28"/>
          <w:szCs w:val="28"/>
        </w:rPr>
        <w:t xml:space="preserve"> Network Function</w:t>
      </w:r>
      <w:r w:rsidRPr="001C45D7">
        <w:rPr>
          <w:rFonts w:cs="Arial"/>
          <w:sz w:val="28"/>
          <w:szCs w:val="28"/>
        </w:rPr>
        <w:t xml:space="preserve"> </w:t>
      </w:r>
      <w:r>
        <w:rPr>
          <w:rFonts w:cs="Arial"/>
          <w:sz w:val="28"/>
          <w:szCs w:val="28"/>
        </w:rPr>
        <w:t xml:space="preserve">Service Procedure </w:t>
      </w:r>
      <w:r w:rsidRPr="001C45D7">
        <w:rPr>
          <w:rFonts w:cs="Arial"/>
          <w:sz w:val="28"/>
          <w:szCs w:val="28"/>
        </w:rPr>
        <w:t xml:space="preserve">to </w:t>
      </w:r>
      <w:r>
        <w:rPr>
          <w:rFonts w:cs="Arial"/>
          <w:sz w:val="28"/>
          <w:szCs w:val="28"/>
        </w:rPr>
        <w:t>enable the</w:t>
      </w:r>
      <w:r w:rsidRPr="001C45D7">
        <w:rPr>
          <w:rFonts w:cs="Arial"/>
          <w:sz w:val="28"/>
          <w:szCs w:val="28"/>
        </w:rPr>
        <w:t xml:space="preserve"> </w:t>
      </w:r>
      <w:r>
        <w:rPr>
          <w:rFonts w:cs="Arial"/>
          <w:sz w:val="28"/>
          <w:szCs w:val="28"/>
        </w:rPr>
        <w:t>support for Group-</w:t>
      </w:r>
      <w:r w:rsidRPr="001C45D7">
        <w:rPr>
          <w:rFonts w:cs="Arial"/>
          <w:sz w:val="28"/>
          <w:szCs w:val="28"/>
        </w:rPr>
        <w:t>MBR</w:t>
      </w:r>
      <w:r>
        <w:rPr>
          <w:rFonts w:cs="Arial"/>
          <w:sz w:val="28"/>
          <w:szCs w:val="28"/>
        </w:rPr>
        <w:t xml:space="preserve"> </w:t>
      </w:r>
      <w:r w:rsidR="00F37FF3">
        <w:rPr>
          <w:rFonts w:cs="Arial"/>
          <w:sz w:val="28"/>
          <w:szCs w:val="28"/>
        </w:rPr>
        <w:t>monitoring</w:t>
      </w:r>
      <w:r w:rsidR="00F37FF3" w:rsidRPr="001C45D7">
        <w:rPr>
          <w:rFonts w:cs="Arial"/>
          <w:sz w:val="28"/>
          <w:szCs w:val="28"/>
        </w:rPr>
        <w:t xml:space="preserve"> </w:t>
      </w:r>
    </w:p>
    <w:p w14:paraId="5990B572" w14:textId="5B160F05" w:rsidR="00F8026E" w:rsidRDefault="00990AE1" w:rsidP="00DC5BE1">
      <w:pPr>
        <w:spacing w:before="240" w:after="120"/>
        <w:ind w:left="90"/>
      </w:pPr>
      <w:r>
        <w:t xml:space="preserve">This solution proposes to extend the AF traffic influence </w:t>
      </w:r>
      <w:r w:rsidR="00F95CB2">
        <w:t>for traffic routing</w:t>
      </w:r>
      <w:r>
        <w:t xml:space="preserve"> service procedure as defined in TS 23.502, clause 5.2.6.7.2 to include the new optional information element</w:t>
      </w:r>
      <w:r w:rsidR="002E26C6">
        <w:t xml:space="preserve">, Group-MBR </w:t>
      </w:r>
      <w:r w:rsidR="002D6E7A">
        <w:t>monitoring</w:t>
      </w:r>
      <w:r w:rsidR="002E26C6">
        <w:t>,</w:t>
      </w:r>
      <w:r>
        <w:t xml:space="preserve"> to </w:t>
      </w:r>
      <w:r w:rsidR="00DC3274">
        <w:t>indicate the AF request</w:t>
      </w:r>
      <w:r>
        <w:t xml:space="preserve"> for Group-MBR </w:t>
      </w:r>
      <w:r w:rsidR="00144A78">
        <w:t xml:space="preserve">monitoring </w:t>
      </w:r>
      <w:r w:rsidR="00FF5CBE">
        <w:t>that was described in clause 6.X.2.</w:t>
      </w:r>
      <w:r w:rsidR="00144A78">
        <w:t>2</w:t>
      </w:r>
      <w:r w:rsidR="00FF5CBE">
        <w:t xml:space="preserve"> above for the Table </w:t>
      </w:r>
      <w:r w:rsidR="00FF5CBE" w:rsidRPr="00DA3BBC">
        <w:t>5.6.7-1: Information element contained in AF request</w:t>
      </w:r>
      <w:r w:rsidR="00FF5CBE">
        <w:t>, in TS 23.501</w:t>
      </w:r>
      <w:r>
        <w:t xml:space="preserve">.  The changes are shown </w:t>
      </w:r>
      <w:r w:rsidR="00FF5CBE">
        <w:t xml:space="preserve">below </w:t>
      </w:r>
      <w:r>
        <w:t>in “</w:t>
      </w:r>
      <w:r w:rsidRPr="00FB77D6">
        <w:rPr>
          <w:b/>
          <w:bCs/>
          <w:i/>
          <w:iCs/>
        </w:rPr>
        <w:t>bold italic</w:t>
      </w:r>
      <w:r>
        <w:t xml:space="preserve">”. </w:t>
      </w:r>
    </w:p>
    <w:p w14:paraId="7D44A1C8" w14:textId="77777777" w:rsidR="00990AE1" w:rsidRDefault="00990AE1" w:rsidP="00990AE1"/>
    <w:tbl>
      <w:tblPr>
        <w:tblStyle w:val="TableGrid"/>
        <w:tblW w:w="0" w:type="auto"/>
        <w:tblInd w:w="180" w:type="dxa"/>
        <w:tblLook w:val="04A0" w:firstRow="1" w:lastRow="0" w:firstColumn="1" w:lastColumn="0" w:noHBand="0" w:noVBand="1"/>
      </w:tblPr>
      <w:tblGrid>
        <w:gridCol w:w="9448"/>
      </w:tblGrid>
      <w:tr w:rsidR="00990AE1" w14:paraId="4B9646CE" w14:textId="77777777" w:rsidTr="00B41586">
        <w:tc>
          <w:tcPr>
            <w:tcW w:w="10070" w:type="dxa"/>
          </w:tcPr>
          <w:p w14:paraId="275725BB" w14:textId="214E7C71" w:rsidR="00144A78" w:rsidRPr="00144A78" w:rsidRDefault="00144A78" w:rsidP="00144A78">
            <w:pPr>
              <w:pStyle w:val="TH"/>
              <w:jc w:val="left"/>
              <w:rPr>
                <w:rFonts w:ascii="Times New Roman" w:hAnsi="Times New Roman"/>
                <w:b w:val="0"/>
                <w:bCs/>
              </w:rPr>
            </w:pPr>
            <w:r w:rsidRPr="00875BC2">
              <w:rPr>
                <w:rFonts w:ascii="Times New Roman" w:hAnsi="Times New Roman"/>
                <w:b w:val="0"/>
                <w:bCs/>
              </w:rPr>
              <w:lastRenderedPageBreak/>
              <w:t xml:space="preserve">Proposed </w:t>
            </w:r>
            <w:r w:rsidR="0059234B">
              <w:rPr>
                <w:rFonts w:ascii="Times New Roman" w:hAnsi="Times New Roman"/>
                <w:b w:val="0"/>
                <w:bCs/>
              </w:rPr>
              <w:t xml:space="preserve">example </w:t>
            </w:r>
            <w:r w:rsidRPr="00875BC2">
              <w:rPr>
                <w:rFonts w:ascii="Times New Roman" w:hAnsi="Times New Roman"/>
                <w:b w:val="0"/>
                <w:bCs/>
              </w:rPr>
              <w:t xml:space="preserve">changes to </w:t>
            </w:r>
            <w:r w:rsidR="0086623C">
              <w:rPr>
                <w:rFonts w:ascii="Times New Roman" w:hAnsi="Times New Roman"/>
                <w:b w:val="0"/>
                <w:bCs/>
              </w:rPr>
              <w:t>clause 5.2.6.7.2</w:t>
            </w:r>
            <w:r w:rsidRPr="00875BC2">
              <w:rPr>
                <w:rFonts w:ascii="Times New Roman" w:hAnsi="Times New Roman"/>
                <w:b w:val="0"/>
                <w:bCs/>
              </w:rPr>
              <w:t xml:space="preserve"> of TS 23.</w:t>
            </w:r>
            <w:r w:rsidR="0086623C" w:rsidRPr="00875BC2">
              <w:rPr>
                <w:rFonts w:ascii="Times New Roman" w:hAnsi="Times New Roman"/>
                <w:b w:val="0"/>
                <w:bCs/>
              </w:rPr>
              <w:t>50</w:t>
            </w:r>
            <w:r w:rsidR="0086623C">
              <w:rPr>
                <w:rFonts w:ascii="Times New Roman" w:hAnsi="Times New Roman"/>
                <w:b w:val="0"/>
                <w:bCs/>
              </w:rPr>
              <w:t>2</w:t>
            </w:r>
            <w:r>
              <w:rPr>
                <w:rFonts w:ascii="Times New Roman" w:hAnsi="Times New Roman"/>
                <w:b w:val="0"/>
                <w:bCs/>
              </w:rPr>
              <w:t>:</w:t>
            </w:r>
          </w:p>
          <w:p w14:paraId="00507F8D" w14:textId="77777777" w:rsidR="00990AE1" w:rsidRPr="005B3C38" w:rsidRDefault="00990AE1" w:rsidP="00B41586">
            <w:pPr>
              <w:pStyle w:val="Heading5"/>
              <w:spacing w:after="120"/>
              <w:ind w:left="1008" w:hanging="1008"/>
              <w:rPr>
                <w:rFonts w:cs="Arial"/>
                <w:b/>
                <w:bCs/>
              </w:rPr>
            </w:pPr>
            <w:bookmarkStart w:id="58" w:name="_Toc20204543"/>
            <w:bookmarkStart w:id="59" w:name="_Toc27895242"/>
            <w:bookmarkStart w:id="60" w:name="_Toc36192339"/>
            <w:bookmarkStart w:id="61" w:name="_Toc45193452"/>
            <w:bookmarkStart w:id="62" w:name="_Toc47593084"/>
            <w:bookmarkStart w:id="63" w:name="_Toc51835171"/>
            <w:bookmarkStart w:id="64" w:name="_Toc91154258"/>
            <w:r w:rsidRPr="005B3C38">
              <w:rPr>
                <w:rFonts w:cs="Arial"/>
                <w:b/>
                <w:bCs/>
              </w:rPr>
              <w:t>5.2.6.7.2</w:t>
            </w:r>
            <w:r w:rsidRPr="005B3C38">
              <w:rPr>
                <w:rFonts w:cs="Arial"/>
                <w:b/>
                <w:bCs/>
              </w:rPr>
              <w:tab/>
            </w:r>
            <w:proofErr w:type="spellStart"/>
            <w:r w:rsidRPr="005B3C38">
              <w:rPr>
                <w:rFonts w:cs="Arial"/>
                <w:b/>
                <w:bCs/>
              </w:rPr>
              <w:t>Nnef_TrafficInfluence_Create</w:t>
            </w:r>
            <w:proofErr w:type="spellEnd"/>
            <w:r w:rsidRPr="005B3C38">
              <w:rPr>
                <w:rFonts w:cs="Arial"/>
                <w:b/>
                <w:bCs/>
              </w:rPr>
              <w:t xml:space="preserve"> operation</w:t>
            </w:r>
            <w:bookmarkEnd w:id="58"/>
            <w:bookmarkEnd w:id="59"/>
            <w:bookmarkEnd w:id="60"/>
            <w:bookmarkEnd w:id="61"/>
            <w:bookmarkEnd w:id="62"/>
            <w:bookmarkEnd w:id="63"/>
            <w:bookmarkEnd w:id="64"/>
          </w:p>
          <w:p w14:paraId="2B39F514" w14:textId="77777777" w:rsidR="00990AE1" w:rsidRPr="00140E21" w:rsidRDefault="00990AE1" w:rsidP="00B41586">
            <w:r w:rsidRPr="00140E21">
              <w:rPr>
                <w:b/>
              </w:rPr>
              <w:t>Service operation name:</w:t>
            </w:r>
            <w:r w:rsidRPr="00140E21">
              <w:t xml:space="preserve"> </w:t>
            </w:r>
            <w:proofErr w:type="spellStart"/>
            <w:r w:rsidRPr="00140E21">
              <w:t>Nnef_TrafficInfluence_Create</w:t>
            </w:r>
            <w:proofErr w:type="spellEnd"/>
          </w:p>
          <w:p w14:paraId="697BC43A" w14:textId="77777777" w:rsidR="00990AE1" w:rsidRPr="00140E21" w:rsidRDefault="00990AE1" w:rsidP="00B41586">
            <w:r w:rsidRPr="00140E21">
              <w:rPr>
                <w:b/>
              </w:rPr>
              <w:t>Description:</w:t>
            </w:r>
            <w:r w:rsidRPr="00140E21">
              <w:t xml:space="preserve"> Authorize the request and forward the request for traffic influence.</w:t>
            </w:r>
          </w:p>
          <w:p w14:paraId="4C23C3A1" w14:textId="77777777" w:rsidR="00990AE1" w:rsidRPr="00140E21" w:rsidRDefault="00990AE1" w:rsidP="00B41586">
            <w:r>
              <w:rPr>
                <w:b/>
              </w:rPr>
              <w:t>Inputs, Required</w:t>
            </w:r>
            <w:r w:rsidRPr="00140E21">
              <w:rPr>
                <w:b/>
              </w:rPr>
              <w:t>:</w:t>
            </w:r>
            <w:r w:rsidRPr="00140E21">
              <w:t xml:space="preserve"> AF Transaction Id</w:t>
            </w:r>
            <w:r>
              <w:t>, AF Identifier</w:t>
            </w:r>
            <w:r w:rsidRPr="00140E21">
              <w:t>.</w:t>
            </w:r>
          </w:p>
          <w:p w14:paraId="1314DA2C" w14:textId="77777777" w:rsidR="00990AE1" w:rsidRPr="00140E21" w:rsidRDefault="00990AE1" w:rsidP="00B41586">
            <w:r w:rsidRPr="00140E21">
              <w:t>The AF Transaction Id refers to the request.</w:t>
            </w:r>
          </w:p>
          <w:p w14:paraId="220285EE" w14:textId="467707CC" w:rsidR="00990AE1" w:rsidRPr="00140E21" w:rsidRDefault="00990AE1" w:rsidP="00B41586">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w:t>
            </w:r>
            <w:r w:rsidRPr="00B32424">
              <w:rPr>
                <w:b/>
                <w:bCs/>
                <w:i/>
                <w:iCs/>
              </w:rPr>
              <w:t xml:space="preserve">, </w:t>
            </w:r>
            <w:r>
              <w:t>AF indication for simultaneous connectivity over source</w:t>
            </w:r>
            <w:r w:rsidR="00F12B4E">
              <w:t>,</w:t>
            </w:r>
            <w:r>
              <w:t xml:space="preserve"> </w:t>
            </w:r>
            <w:r w:rsidRPr="00875EFA">
              <w:rPr>
                <w:b/>
                <w:bCs/>
                <w:i/>
                <w:iCs/>
                <w:strike/>
              </w:rPr>
              <w:t>and</w:t>
            </w:r>
            <w:r>
              <w:t xml:space="preserve"> target PSA at edge relocation </w:t>
            </w:r>
            <w:r w:rsidR="003A59AD" w:rsidRPr="003A59AD">
              <w:rPr>
                <w:b/>
                <w:bCs/>
                <w:i/>
                <w:iCs/>
              </w:rPr>
              <w:t xml:space="preserve">and </w:t>
            </w:r>
            <w:r w:rsidR="000B434E" w:rsidRPr="000B434E">
              <w:rPr>
                <w:b/>
                <w:bCs/>
                <w:i/>
                <w:iCs/>
                <w:sz w:val="18"/>
                <w:szCs w:val="18"/>
              </w:rPr>
              <w:t>Group-MBR Monitoring</w:t>
            </w:r>
            <w:r w:rsidR="00C529C5" w:rsidRPr="00C529C5">
              <w:rPr>
                <w:b/>
                <w:bCs/>
                <w:i/>
                <w:iCs/>
              </w:rPr>
              <w:t xml:space="preserve"> </w:t>
            </w:r>
            <w:r w:rsidRPr="00140E21">
              <w:t>as described in</w:t>
            </w:r>
            <w:r>
              <w:t xml:space="preserve"> clause</w:t>
            </w:r>
            <w:r w:rsidRPr="00140E21">
              <w:t xml:space="preserve"> 5.6.7 </w:t>
            </w:r>
            <w:r>
              <w:t>of</w:t>
            </w:r>
            <w:r w:rsidRPr="00140E21">
              <w:t xml:space="preserve"> TS</w:t>
            </w:r>
            <w:r>
              <w:t> </w:t>
            </w:r>
            <w:r w:rsidRPr="00140E21">
              <w:t>23.501</w:t>
            </w:r>
            <w:r>
              <w:t> </w:t>
            </w:r>
            <w:r w:rsidRPr="00140E21">
              <w:t>[2].</w:t>
            </w:r>
          </w:p>
          <w:p w14:paraId="55D8BAED" w14:textId="77777777" w:rsidR="00990AE1" w:rsidRPr="00140E21" w:rsidRDefault="00990AE1" w:rsidP="00B41586">
            <w:r>
              <w:rPr>
                <w:b/>
              </w:rPr>
              <w:t>Outputs, Required</w:t>
            </w:r>
            <w:r w:rsidRPr="00140E21">
              <w:rPr>
                <w:b/>
              </w:rPr>
              <w:t>:</w:t>
            </w:r>
            <w:r w:rsidRPr="00140E21">
              <w:t xml:space="preserve"> Operation execution result indication.</w:t>
            </w:r>
          </w:p>
          <w:p w14:paraId="7687EA2A" w14:textId="77777777" w:rsidR="00990AE1" w:rsidRPr="00140E21" w:rsidRDefault="00990AE1" w:rsidP="00B41586">
            <w:r>
              <w:rPr>
                <w:b/>
              </w:rPr>
              <w:t>Outputs, Optional</w:t>
            </w:r>
            <w:r w:rsidRPr="00140E21">
              <w:rPr>
                <w:b/>
              </w:rPr>
              <w:t>:</w:t>
            </w:r>
            <w:r w:rsidRPr="00140E21">
              <w:t xml:space="preserve"> None.</w:t>
            </w:r>
          </w:p>
          <w:p w14:paraId="572F45D1" w14:textId="77777777" w:rsidR="00990AE1" w:rsidRDefault="00990AE1" w:rsidP="00B41586">
            <w:pPr>
              <w:spacing w:before="120" w:after="120"/>
            </w:pPr>
          </w:p>
        </w:tc>
      </w:tr>
    </w:tbl>
    <w:p w14:paraId="5F272B8B" w14:textId="36726F86" w:rsidR="00990AE1" w:rsidRDefault="00990AE1" w:rsidP="00DC7A51">
      <w:pPr>
        <w:spacing w:after="0"/>
      </w:pPr>
    </w:p>
    <w:p w14:paraId="5F2D2FFC" w14:textId="23FF75FD" w:rsidR="00DC7A51" w:rsidRDefault="00DC7A51" w:rsidP="00990AE1">
      <w:pPr>
        <w:ind w:left="180"/>
      </w:pPr>
      <w:r>
        <w:rPr>
          <w:rFonts w:ascii="Arial" w:hAnsi="Arial" w:cs="Arial"/>
          <w:b/>
          <w:bCs/>
        </w:rPr>
        <w:t>Table 6.X.2.3-1: Proposed added parameters for AF Influence to support Group-MBR monitoring</w:t>
      </w:r>
    </w:p>
    <w:p w14:paraId="4F332351" w14:textId="77777777" w:rsidR="00A3658A" w:rsidRDefault="00A3658A" w:rsidP="00990AE1">
      <w:pPr>
        <w:ind w:left="180"/>
      </w:pPr>
    </w:p>
    <w:p w14:paraId="52D7905F" w14:textId="1C2290EA" w:rsidR="00151AAB" w:rsidRDefault="00151AAB" w:rsidP="00151AAB">
      <w:pPr>
        <w:pStyle w:val="Heading2"/>
        <w:ind w:left="0" w:firstLine="0"/>
        <w:rPr>
          <w:rFonts w:cs="Arial"/>
          <w:sz w:val="28"/>
          <w:szCs w:val="28"/>
        </w:rPr>
      </w:pPr>
      <w:r w:rsidRPr="001C45D7">
        <w:rPr>
          <w:rFonts w:cs="Arial"/>
          <w:sz w:val="28"/>
          <w:szCs w:val="28"/>
        </w:rPr>
        <w:t>6.X.</w:t>
      </w:r>
      <w:r>
        <w:rPr>
          <w:rFonts w:cs="Arial"/>
          <w:sz w:val="28"/>
          <w:szCs w:val="28"/>
        </w:rPr>
        <w:t>2.4</w:t>
      </w:r>
      <w:r w:rsidRPr="001C45D7">
        <w:rPr>
          <w:rFonts w:cs="Arial"/>
          <w:sz w:val="28"/>
          <w:szCs w:val="28"/>
        </w:rPr>
        <w:tab/>
        <w:t xml:space="preserve">Extensions to </w:t>
      </w:r>
      <w:r>
        <w:rPr>
          <w:rFonts w:cs="Arial"/>
          <w:sz w:val="28"/>
          <w:szCs w:val="28"/>
        </w:rPr>
        <w:t xml:space="preserve">UPF Services to support Group-MBR monitoring </w:t>
      </w:r>
    </w:p>
    <w:p w14:paraId="254B94FB" w14:textId="0D08EBC1" w:rsidR="00A3658A" w:rsidRPr="00A3658A" w:rsidRDefault="00A3658A" w:rsidP="00A3658A">
      <w:r w:rsidRPr="00A3658A">
        <w:t xml:space="preserve">This </w:t>
      </w:r>
      <w:r>
        <w:t>solution</w:t>
      </w:r>
      <w:r w:rsidRPr="00A3658A">
        <w:t xml:space="preserve"> proposes to extend the UPF Services as defined in clause 5.2.6 of TS 23.502 to enable UPF reporting of the Bit Rate for specific QoS flow.    The proposed extensions are shown in the table below in “</w:t>
      </w:r>
      <w:r w:rsidRPr="00A3658A">
        <w:rPr>
          <w:b/>
          <w:bCs/>
          <w:i/>
          <w:iCs/>
        </w:rPr>
        <w:t>bold italic</w:t>
      </w:r>
      <w:r w:rsidRPr="00A3658A">
        <w:t xml:space="preserve">”. </w:t>
      </w:r>
    </w:p>
    <w:p w14:paraId="5F9F2631" w14:textId="77777777" w:rsidR="00A3658A" w:rsidRDefault="00A3658A" w:rsidP="00A3658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3658A" w:rsidRPr="006B2E97" w14:paraId="7EBCC73F" w14:textId="77777777" w:rsidTr="002D1F01">
        <w:tc>
          <w:tcPr>
            <w:tcW w:w="9576" w:type="dxa"/>
            <w:shd w:val="clear" w:color="auto" w:fill="auto"/>
          </w:tcPr>
          <w:p w14:paraId="77890ACD" w14:textId="2893D5E5" w:rsidR="00A3658A" w:rsidRPr="00A3658A" w:rsidRDefault="00A3658A" w:rsidP="002D1F01">
            <w:pPr>
              <w:pStyle w:val="Heading3"/>
              <w:rPr>
                <w:i/>
                <w:iCs/>
                <w:sz w:val="18"/>
                <w:szCs w:val="18"/>
              </w:rPr>
            </w:pPr>
            <w:bookmarkStart w:id="65" w:name="_Toc98866304"/>
            <w:r w:rsidRPr="00A3658A">
              <w:rPr>
                <w:i/>
                <w:iCs/>
                <w:sz w:val="18"/>
                <w:szCs w:val="18"/>
              </w:rPr>
              <w:lastRenderedPageBreak/>
              <w:t>Example of Proposed extensions to clause 5.2.6 for the UPF services….</w:t>
            </w:r>
          </w:p>
          <w:p w14:paraId="5F7054FB" w14:textId="77777777" w:rsidR="00A3658A" w:rsidRPr="00226F1E" w:rsidRDefault="00A3658A" w:rsidP="002D1F01">
            <w:pPr>
              <w:pStyle w:val="Heading3"/>
              <w:rPr>
                <w:szCs w:val="28"/>
              </w:rPr>
            </w:pPr>
            <w:r w:rsidRPr="00226F1E">
              <w:rPr>
                <w:szCs w:val="28"/>
              </w:rPr>
              <w:t>5.2.26</w:t>
            </w:r>
            <w:r w:rsidRPr="00226F1E">
              <w:rPr>
                <w:szCs w:val="28"/>
              </w:rPr>
              <w:tab/>
              <w:t>UPF Services</w:t>
            </w:r>
            <w:bookmarkEnd w:id="65"/>
          </w:p>
          <w:p w14:paraId="7378FA6C" w14:textId="77777777" w:rsidR="00A3658A" w:rsidRPr="00226F1E" w:rsidRDefault="00A3658A" w:rsidP="002D1F01">
            <w:pPr>
              <w:pStyle w:val="Heading4"/>
              <w:rPr>
                <w:rFonts w:cs="Arial"/>
                <w:sz w:val="22"/>
                <w:szCs w:val="22"/>
              </w:rPr>
            </w:pPr>
            <w:bookmarkStart w:id="66" w:name="_Toc98866305"/>
            <w:r w:rsidRPr="00226F1E">
              <w:rPr>
                <w:rFonts w:cs="Arial"/>
                <w:sz w:val="22"/>
                <w:szCs w:val="22"/>
              </w:rPr>
              <w:t>5.2.26.1</w:t>
            </w:r>
            <w:r w:rsidRPr="00226F1E">
              <w:rPr>
                <w:rFonts w:cs="Arial"/>
                <w:sz w:val="22"/>
                <w:szCs w:val="22"/>
              </w:rPr>
              <w:tab/>
              <w:t>General</w:t>
            </w:r>
            <w:bookmarkEnd w:id="66"/>
          </w:p>
          <w:p w14:paraId="032BE7E4" w14:textId="77777777" w:rsidR="00A3658A" w:rsidRPr="00226F1E" w:rsidRDefault="00A3658A" w:rsidP="002D1F01">
            <w:pPr>
              <w:spacing w:after="120"/>
              <w:rPr>
                <w:sz w:val="22"/>
                <w:szCs w:val="22"/>
              </w:rPr>
            </w:pPr>
            <w:r w:rsidRPr="00226F1E">
              <w:rPr>
                <w:sz w:val="22"/>
                <w:szCs w:val="22"/>
              </w:rPr>
              <w:t>The following table shows the UPF Services and UPF Service Operations.</w:t>
            </w:r>
          </w:p>
          <w:p w14:paraId="466BC39C" w14:textId="77777777" w:rsidR="00A3658A" w:rsidRDefault="00A3658A" w:rsidP="002D1F01">
            <w:pPr>
              <w:pStyle w:val="TH"/>
            </w:pPr>
            <w:r>
              <w:t>Table 5.2.8.1-1: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5"/>
              <w:gridCol w:w="2560"/>
              <w:gridCol w:w="2073"/>
              <w:gridCol w:w="1672"/>
            </w:tblGrid>
            <w:tr w:rsidR="00A3658A" w:rsidRPr="00140E21" w14:paraId="4E26EB93" w14:textId="77777777" w:rsidTr="002D1F01">
              <w:tc>
                <w:tcPr>
                  <w:tcW w:w="2873" w:type="dxa"/>
                  <w:tcBorders>
                    <w:bottom w:val="single" w:sz="4" w:space="0" w:color="auto"/>
                  </w:tcBorders>
                </w:tcPr>
                <w:p w14:paraId="2F3C10D7" w14:textId="77777777" w:rsidR="00A3658A" w:rsidRPr="00140E21" w:rsidRDefault="00A3658A" w:rsidP="002D1F01">
                  <w:pPr>
                    <w:pStyle w:val="TAH"/>
                  </w:pPr>
                  <w:r w:rsidRPr="00140E21">
                    <w:t>Service Name</w:t>
                  </w:r>
                </w:p>
              </w:tc>
              <w:tc>
                <w:tcPr>
                  <w:tcW w:w="2684" w:type="dxa"/>
                  <w:tcBorders>
                    <w:bottom w:val="single" w:sz="4" w:space="0" w:color="auto"/>
                  </w:tcBorders>
                </w:tcPr>
                <w:p w14:paraId="2E5ED86E" w14:textId="77777777" w:rsidR="00A3658A" w:rsidRPr="00140E21" w:rsidRDefault="00A3658A" w:rsidP="002D1F01">
                  <w:pPr>
                    <w:pStyle w:val="TAH"/>
                  </w:pPr>
                  <w:r w:rsidRPr="00140E21">
                    <w:t>Service Operations</w:t>
                  </w:r>
                </w:p>
              </w:tc>
              <w:tc>
                <w:tcPr>
                  <w:tcW w:w="2121" w:type="dxa"/>
                  <w:tcBorders>
                    <w:bottom w:val="single" w:sz="4" w:space="0" w:color="auto"/>
                  </w:tcBorders>
                </w:tcPr>
                <w:p w14:paraId="07A1C304" w14:textId="77777777" w:rsidR="00A3658A" w:rsidRPr="00140E21" w:rsidRDefault="00A3658A" w:rsidP="002D1F01">
                  <w:pPr>
                    <w:pStyle w:val="TAH"/>
                  </w:pPr>
                  <w:r w:rsidRPr="00140E21">
                    <w:t>Operation Semantics</w:t>
                  </w:r>
                </w:p>
              </w:tc>
              <w:tc>
                <w:tcPr>
                  <w:tcW w:w="1703" w:type="dxa"/>
                  <w:tcBorders>
                    <w:bottom w:val="single" w:sz="4" w:space="0" w:color="auto"/>
                  </w:tcBorders>
                </w:tcPr>
                <w:p w14:paraId="63C315C4" w14:textId="77777777" w:rsidR="00A3658A" w:rsidRPr="00140E21" w:rsidRDefault="00A3658A" w:rsidP="002D1F01">
                  <w:pPr>
                    <w:pStyle w:val="TAH"/>
                  </w:pPr>
                  <w:r w:rsidRPr="00140E21">
                    <w:t>Example Consumer(s)</w:t>
                  </w:r>
                </w:p>
              </w:tc>
            </w:tr>
            <w:tr w:rsidR="00A3658A" w:rsidRPr="00140E21" w14:paraId="6B670D5E" w14:textId="77777777" w:rsidTr="002D1F01">
              <w:tc>
                <w:tcPr>
                  <w:tcW w:w="2873" w:type="dxa"/>
                  <w:tcBorders>
                    <w:top w:val="single" w:sz="4" w:space="0" w:color="auto"/>
                  </w:tcBorders>
                  <w:shd w:val="clear" w:color="auto" w:fill="auto"/>
                </w:tcPr>
                <w:p w14:paraId="46284B68" w14:textId="77777777" w:rsidR="00A3658A" w:rsidRPr="00140E21" w:rsidRDefault="00A3658A" w:rsidP="002D1F01">
                  <w:pPr>
                    <w:pStyle w:val="TAL"/>
                  </w:pPr>
                  <w:proofErr w:type="spellStart"/>
                  <w:r>
                    <w:t>Nupf_EventExposure</w:t>
                  </w:r>
                  <w:proofErr w:type="spellEnd"/>
                </w:p>
              </w:tc>
              <w:tc>
                <w:tcPr>
                  <w:tcW w:w="2684" w:type="dxa"/>
                  <w:tcBorders>
                    <w:top w:val="single" w:sz="4" w:space="0" w:color="auto"/>
                  </w:tcBorders>
                </w:tcPr>
                <w:p w14:paraId="12E1A8EE" w14:textId="77777777" w:rsidR="00A3658A" w:rsidRDefault="00A3658A" w:rsidP="002D1F01">
                  <w:pPr>
                    <w:pStyle w:val="TAL"/>
                  </w:pPr>
                  <w:r>
                    <w:t>Notify</w:t>
                  </w:r>
                </w:p>
              </w:tc>
              <w:tc>
                <w:tcPr>
                  <w:tcW w:w="2121" w:type="dxa"/>
                  <w:tcBorders>
                    <w:top w:val="single" w:sz="4" w:space="0" w:color="auto"/>
                  </w:tcBorders>
                </w:tcPr>
                <w:p w14:paraId="761A6542" w14:textId="77777777" w:rsidR="00A3658A" w:rsidDel="00D86C9A" w:rsidRDefault="00A3658A" w:rsidP="002D1F01">
                  <w:pPr>
                    <w:pStyle w:val="TAL"/>
                  </w:pPr>
                  <w:r>
                    <w:t>Subscribe/Notify</w:t>
                  </w:r>
                </w:p>
              </w:tc>
              <w:tc>
                <w:tcPr>
                  <w:tcW w:w="1703" w:type="dxa"/>
                  <w:tcBorders>
                    <w:top w:val="single" w:sz="4" w:space="0" w:color="auto"/>
                  </w:tcBorders>
                </w:tcPr>
                <w:p w14:paraId="6DAB9B05" w14:textId="77777777" w:rsidR="00A3658A" w:rsidRDefault="00A3658A" w:rsidP="002D1F01">
                  <w:pPr>
                    <w:pStyle w:val="TAL"/>
                  </w:pPr>
                  <w:r>
                    <w:t>NEF, AF</w:t>
                  </w:r>
                </w:p>
              </w:tc>
            </w:tr>
          </w:tbl>
          <w:p w14:paraId="6B78C768" w14:textId="77777777" w:rsidR="00A3658A" w:rsidRPr="00140E21" w:rsidRDefault="00A3658A" w:rsidP="002D1F01">
            <w:pPr>
              <w:pStyle w:val="FP"/>
            </w:pPr>
          </w:p>
          <w:p w14:paraId="1386CF27" w14:textId="77777777" w:rsidR="00A3658A" w:rsidRPr="00226F1E" w:rsidRDefault="00A3658A" w:rsidP="002D1F01">
            <w:pPr>
              <w:pStyle w:val="Heading4"/>
              <w:rPr>
                <w:rFonts w:cs="Arial"/>
                <w:sz w:val="22"/>
                <w:szCs w:val="22"/>
              </w:rPr>
            </w:pPr>
            <w:bookmarkStart w:id="67" w:name="_Toc98866306"/>
            <w:r w:rsidRPr="00226F1E">
              <w:rPr>
                <w:rFonts w:cs="Arial"/>
                <w:sz w:val="22"/>
                <w:szCs w:val="22"/>
              </w:rPr>
              <w:t>5.2.26.2</w:t>
            </w:r>
            <w:r w:rsidRPr="00226F1E">
              <w:rPr>
                <w:rFonts w:cs="Arial"/>
                <w:sz w:val="22"/>
                <w:szCs w:val="22"/>
              </w:rPr>
              <w:tab/>
            </w:r>
            <w:proofErr w:type="spellStart"/>
            <w:r w:rsidRPr="00226F1E">
              <w:rPr>
                <w:rFonts w:cs="Arial"/>
                <w:sz w:val="22"/>
                <w:szCs w:val="22"/>
              </w:rPr>
              <w:t>Nupf_EventExposure</w:t>
            </w:r>
            <w:proofErr w:type="spellEnd"/>
            <w:r w:rsidRPr="00226F1E">
              <w:rPr>
                <w:rFonts w:cs="Arial"/>
                <w:sz w:val="22"/>
                <w:szCs w:val="22"/>
              </w:rPr>
              <w:t xml:space="preserve"> Service</w:t>
            </w:r>
            <w:bookmarkEnd w:id="67"/>
          </w:p>
          <w:p w14:paraId="35C5D413" w14:textId="77777777" w:rsidR="00A3658A" w:rsidRPr="00226F1E" w:rsidRDefault="00A3658A" w:rsidP="002D1F01">
            <w:pPr>
              <w:pStyle w:val="Heading5"/>
              <w:rPr>
                <w:rFonts w:cs="Arial"/>
                <w:szCs w:val="22"/>
              </w:rPr>
            </w:pPr>
            <w:bookmarkStart w:id="68" w:name="_Toc98866307"/>
            <w:r w:rsidRPr="00226F1E">
              <w:rPr>
                <w:rFonts w:cs="Arial"/>
                <w:szCs w:val="22"/>
              </w:rPr>
              <w:t>5.2.26.2.1</w:t>
            </w:r>
            <w:r w:rsidRPr="00226F1E">
              <w:rPr>
                <w:rFonts w:cs="Arial"/>
                <w:szCs w:val="22"/>
              </w:rPr>
              <w:tab/>
              <w:t>General</w:t>
            </w:r>
            <w:bookmarkEnd w:id="68"/>
          </w:p>
          <w:p w14:paraId="0165ACA1" w14:textId="77777777" w:rsidR="00A3658A" w:rsidRPr="00DB4A6F" w:rsidRDefault="00A3658A" w:rsidP="002D1F01">
            <w:r w:rsidRPr="00DB4A6F">
              <w:rPr>
                <w:b/>
                <w:bCs/>
              </w:rPr>
              <w:t>Service description:</w:t>
            </w:r>
            <w:r w:rsidRPr="00DB4A6F">
              <w:t xml:space="preserve"> This service can expose UPF related information to other NFs. There is one operation for this service:</w:t>
            </w:r>
          </w:p>
          <w:p w14:paraId="349C5A28" w14:textId="77777777" w:rsidR="00A3658A" w:rsidRPr="00DB4A6F" w:rsidRDefault="00A3658A" w:rsidP="002D1F01">
            <w:pPr>
              <w:pStyle w:val="B1"/>
            </w:pPr>
            <w:r w:rsidRPr="00DB4A6F">
              <w:t>-</w:t>
            </w:r>
            <w:r w:rsidRPr="00DB4A6F">
              <w:tab/>
              <w:t>Notifying events on the PDU Session to the NFs.</w:t>
            </w:r>
          </w:p>
          <w:p w14:paraId="6D3B76D0" w14:textId="77777777" w:rsidR="00A3658A" w:rsidRPr="00DB4A6F" w:rsidRDefault="00A3658A" w:rsidP="002D1F01">
            <w:r w:rsidRPr="00DB4A6F">
              <w:t>The following events can be notified to a NF consumer:</w:t>
            </w:r>
          </w:p>
          <w:p w14:paraId="1D49FD71" w14:textId="77777777" w:rsidR="00A3658A" w:rsidRPr="00DB4A6F" w:rsidRDefault="00A3658A" w:rsidP="002D1F01">
            <w:pPr>
              <w:pStyle w:val="B1"/>
              <w:spacing w:after="60"/>
              <w:ind w:left="576" w:hanging="288"/>
            </w:pPr>
            <w:r w:rsidRPr="00DB4A6F">
              <w:t>-</w:t>
            </w:r>
            <w:r w:rsidRPr="00DB4A6F">
              <w:tab/>
              <w:t>QoS Monitoring for URLLC: the event notification may contain the QoS Monitoring report as described in clause 5.33.3.2 of TS 23.501 [2].</w:t>
            </w:r>
          </w:p>
          <w:p w14:paraId="3A8C9B43" w14:textId="77777777" w:rsidR="00A3658A" w:rsidRPr="00DB4A6F" w:rsidRDefault="00A3658A" w:rsidP="002D1F01">
            <w:pPr>
              <w:pStyle w:val="B1"/>
              <w:spacing w:after="60"/>
              <w:ind w:left="576" w:hanging="288"/>
            </w:pPr>
            <w:r w:rsidRPr="00DB4A6F">
              <w:tab/>
              <w:t>The event notification may contain following information:</w:t>
            </w:r>
          </w:p>
          <w:p w14:paraId="3F2D308F" w14:textId="77777777" w:rsidR="00A3658A" w:rsidRPr="00DB4A6F" w:rsidRDefault="00A3658A" w:rsidP="002D1F01">
            <w:pPr>
              <w:pStyle w:val="B2"/>
            </w:pPr>
            <w:r w:rsidRPr="00DB4A6F">
              <w:t>-</w:t>
            </w:r>
            <w:r w:rsidRPr="00DB4A6F">
              <w:tab/>
              <w:t>QoS monitoring result e.g. end to end delay for specific QoS flow or for specific PDU session.</w:t>
            </w:r>
          </w:p>
          <w:p w14:paraId="43ACA1E9" w14:textId="77777777" w:rsidR="00A3658A" w:rsidRPr="00DB4A6F" w:rsidRDefault="00A3658A" w:rsidP="00A3658A">
            <w:pPr>
              <w:pStyle w:val="B2"/>
              <w:numPr>
                <w:ilvl w:val="0"/>
                <w:numId w:val="44"/>
              </w:numPr>
              <w:overflowPunct/>
              <w:autoSpaceDE/>
              <w:autoSpaceDN/>
              <w:adjustRightInd/>
              <w:spacing w:after="60"/>
              <w:ind w:left="634" w:hanging="270"/>
              <w:textAlignment w:val="auto"/>
              <w:rPr>
                <w:b/>
                <w:bCs/>
                <w:i/>
                <w:iCs/>
              </w:rPr>
            </w:pPr>
            <w:r w:rsidRPr="00DB4A6F">
              <w:rPr>
                <w:b/>
                <w:bCs/>
                <w:i/>
                <w:iCs/>
              </w:rPr>
              <w:t>Bit Rate Reporting per QoS Flow</w:t>
            </w:r>
          </w:p>
          <w:p w14:paraId="50CC37D1" w14:textId="77777777" w:rsidR="00A3658A" w:rsidRPr="00DB4A6F" w:rsidRDefault="00A3658A" w:rsidP="002D1F01">
            <w:pPr>
              <w:pStyle w:val="B2"/>
              <w:spacing w:after="60"/>
              <w:ind w:left="634" w:firstLine="0"/>
              <w:rPr>
                <w:b/>
                <w:bCs/>
                <w:i/>
                <w:iCs/>
              </w:rPr>
            </w:pPr>
            <w:r w:rsidRPr="00DB4A6F">
              <w:rPr>
                <w:b/>
                <w:bCs/>
                <w:i/>
                <w:iCs/>
              </w:rPr>
              <w:t xml:space="preserve">The event notification contains the Bit Rate Reporting per QoS Flow for GBR or non-GBR QoS flow. The SMF may provision the following information in UPF to support the reporting. </w:t>
            </w:r>
          </w:p>
          <w:p w14:paraId="45863467" w14:textId="0D4169BE" w:rsidR="00A3658A" w:rsidRPr="00DB4A6F" w:rsidRDefault="00A3658A" w:rsidP="00E864CA">
            <w:pPr>
              <w:pStyle w:val="B2"/>
              <w:numPr>
                <w:ilvl w:val="1"/>
                <w:numId w:val="44"/>
              </w:numPr>
              <w:overflowPunct/>
              <w:autoSpaceDE/>
              <w:autoSpaceDN/>
              <w:adjustRightInd/>
              <w:spacing w:after="60"/>
              <w:ind w:left="994"/>
              <w:textAlignment w:val="auto"/>
              <w:rPr>
                <w:b/>
                <w:bCs/>
                <w:i/>
                <w:iCs/>
              </w:rPr>
            </w:pPr>
            <w:r w:rsidRPr="00DB4A6F">
              <w:rPr>
                <w:b/>
                <w:bCs/>
                <w:i/>
                <w:iCs/>
              </w:rPr>
              <w:t xml:space="preserve">  QFI information to indicate the </w:t>
            </w:r>
            <w:r w:rsidR="008C44EB">
              <w:rPr>
                <w:b/>
                <w:bCs/>
                <w:i/>
                <w:iCs/>
                <w:lang w:val="en-US"/>
              </w:rPr>
              <w:t xml:space="preserve">target </w:t>
            </w:r>
            <w:r w:rsidRPr="00DB4A6F">
              <w:rPr>
                <w:b/>
                <w:bCs/>
                <w:i/>
                <w:iCs/>
              </w:rPr>
              <w:t>QoS flow required for the reporting</w:t>
            </w:r>
          </w:p>
          <w:p w14:paraId="48952756" w14:textId="159184E7" w:rsidR="00A3658A" w:rsidRPr="00E864CA" w:rsidRDefault="00A3658A" w:rsidP="00E864CA">
            <w:pPr>
              <w:pStyle w:val="B2"/>
              <w:numPr>
                <w:ilvl w:val="1"/>
                <w:numId w:val="44"/>
              </w:numPr>
              <w:overflowPunct/>
              <w:autoSpaceDE/>
              <w:autoSpaceDN/>
              <w:adjustRightInd/>
              <w:spacing w:after="60"/>
              <w:ind w:left="990"/>
              <w:textAlignment w:val="auto"/>
              <w:rPr>
                <w:rFonts w:ascii="Arial" w:hAnsi="Arial" w:cs="Arial"/>
              </w:rPr>
            </w:pPr>
            <w:r w:rsidRPr="00DB4A6F">
              <w:rPr>
                <w:b/>
                <w:bCs/>
                <w:i/>
                <w:iCs/>
              </w:rPr>
              <w:t xml:space="preserve">  </w:t>
            </w:r>
            <w:bookmarkStart w:id="69" w:name="_Toc98866308"/>
            <w:r w:rsidR="00DB4A6F" w:rsidRPr="00DB4A6F">
              <w:rPr>
                <w:b/>
                <w:bCs/>
                <w:i/>
                <w:iCs/>
                <w:lang w:val="en-US"/>
              </w:rPr>
              <w:t>Group Reporting Guard Time</w:t>
            </w:r>
          </w:p>
          <w:p w14:paraId="4331E166" w14:textId="2803E0DA" w:rsidR="00E864CA" w:rsidRPr="00E864CA" w:rsidRDefault="00E864CA" w:rsidP="005E012B">
            <w:pPr>
              <w:pStyle w:val="B2"/>
              <w:numPr>
                <w:ilvl w:val="1"/>
                <w:numId w:val="44"/>
              </w:numPr>
              <w:overflowPunct/>
              <w:autoSpaceDE/>
              <w:autoSpaceDN/>
              <w:adjustRightInd/>
              <w:spacing w:after="60"/>
              <w:ind w:left="994"/>
              <w:textAlignment w:val="auto"/>
              <w:rPr>
                <w:rFonts w:ascii="Arial" w:hAnsi="Arial" w:cs="Arial"/>
                <w:b/>
                <w:bCs/>
                <w:i/>
                <w:iCs/>
              </w:rPr>
            </w:pPr>
            <w:r>
              <w:rPr>
                <w:rFonts w:eastAsia="MS Mincho"/>
                <w:b/>
                <w:bCs/>
                <w:i/>
                <w:iCs/>
                <w:lang w:val="en-US"/>
              </w:rPr>
              <w:t xml:space="preserve">  </w:t>
            </w:r>
            <w:r w:rsidRPr="00E864CA">
              <w:rPr>
                <w:rFonts w:eastAsia="MS Mincho"/>
                <w:b/>
                <w:bCs/>
                <w:i/>
                <w:iCs/>
              </w:rPr>
              <w:t>Maximum Duration of Reporting</w:t>
            </w:r>
          </w:p>
          <w:p w14:paraId="37D5C411" w14:textId="1F6C0FE8" w:rsidR="00E864CA" w:rsidRPr="00E864CA" w:rsidRDefault="00E864CA" w:rsidP="005E012B">
            <w:pPr>
              <w:pStyle w:val="B2"/>
              <w:numPr>
                <w:ilvl w:val="1"/>
                <w:numId w:val="44"/>
              </w:numPr>
              <w:overflowPunct/>
              <w:autoSpaceDE/>
              <w:autoSpaceDN/>
              <w:adjustRightInd/>
              <w:spacing w:after="60"/>
              <w:ind w:left="994"/>
              <w:textAlignment w:val="auto"/>
              <w:rPr>
                <w:b/>
                <w:bCs/>
                <w:i/>
                <w:iCs/>
              </w:rPr>
            </w:pPr>
            <w:r>
              <w:rPr>
                <w:rFonts w:ascii="Arial" w:eastAsia="MS Mincho" w:hAnsi="Arial" w:cs="Arial"/>
                <w:b/>
                <w:bCs/>
                <w:i/>
                <w:iCs/>
                <w:lang w:val="en-US"/>
              </w:rPr>
              <w:t xml:space="preserve">  </w:t>
            </w:r>
            <w:r w:rsidRPr="00E864CA">
              <w:rPr>
                <w:rFonts w:eastAsia="MS Mincho"/>
                <w:b/>
                <w:bCs/>
                <w:i/>
                <w:iCs/>
                <w:lang w:val="en-US"/>
              </w:rPr>
              <w:t>Address of Target Consumer</w:t>
            </w:r>
          </w:p>
          <w:p w14:paraId="1D12F8DE" w14:textId="77777777" w:rsidR="00A3658A" w:rsidRPr="00226F1E" w:rsidRDefault="00A3658A" w:rsidP="002D1F01">
            <w:pPr>
              <w:pStyle w:val="Heading5"/>
              <w:spacing w:before="240" w:after="120"/>
              <w:rPr>
                <w:rFonts w:cs="Arial"/>
              </w:rPr>
            </w:pPr>
            <w:r w:rsidRPr="00226F1E">
              <w:rPr>
                <w:rFonts w:cs="Arial"/>
              </w:rPr>
              <w:t>5.2.26.2.2</w:t>
            </w:r>
            <w:r w:rsidRPr="00226F1E">
              <w:rPr>
                <w:rFonts w:cs="Arial"/>
              </w:rPr>
              <w:tab/>
            </w:r>
            <w:proofErr w:type="spellStart"/>
            <w:r w:rsidRPr="00226F1E">
              <w:rPr>
                <w:rFonts w:cs="Arial"/>
              </w:rPr>
              <w:t>Nupf_EventExposure_Notify</w:t>
            </w:r>
            <w:proofErr w:type="spellEnd"/>
            <w:r w:rsidRPr="00226F1E">
              <w:rPr>
                <w:rFonts w:cs="Arial"/>
              </w:rPr>
              <w:t xml:space="preserve"> service operation</w:t>
            </w:r>
            <w:bookmarkEnd w:id="69"/>
          </w:p>
          <w:p w14:paraId="7BE22254" w14:textId="77777777" w:rsidR="00A3658A" w:rsidRPr="00DB4A6F" w:rsidRDefault="00A3658A" w:rsidP="002D1F01">
            <w:pPr>
              <w:spacing w:after="120"/>
            </w:pPr>
            <w:r w:rsidRPr="00DB4A6F">
              <w:rPr>
                <w:b/>
                <w:bCs/>
              </w:rPr>
              <w:t>Service operation name:</w:t>
            </w:r>
            <w:r w:rsidRPr="00DB4A6F">
              <w:t xml:space="preserve"> </w:t>
            </w:r>
            <w:proofErr w:type="spellStart"/>
            <w:r w:rsidRPr="00DB4A6F">
              <w:t>Nupf_EventExposure_Notify</w:t>
            </w:r>
            <w:proofErr w:type="spellEnd"/>
          </w:p>
          <w:p w14:paraId="2D4BEDDF" w14:textId="77777777" w:rsidR="00A3658A" w:rsidRPr="00DB4A6F" w:rsidRDefault="00A3658A" w:rsidP="002D1F01">
            <w:pPr>
              <w:spacing w:after="120"/>
            </w:pPr>
            <w:r w:rsidRPr="00DB4A6F">
              <w:rPr>
                <w:b/>
                <w:bCs/>
              </w:rPr>
              <w:t>Description:</w:t>
            </w:r>
            <w:r w:rsidRPr="00DB4A6F">
              <w:t xml:space="preserve"> This service operation reports the event and information to the consumer that has subscribed implicitly.</w:t>
            </w:r>
          </w:p>
          <w:p w14:paraId="54F15981" w14:textId="77777777" w:rsidR="00A3658A" w:rsidRPr="00DB4A6F" w:rsidRDefault="00A3658A" w:rsidP="002D1F01">
            <w:pPr>
              <w:spacing w:after="120"/>
            </w:pPr>
            <w:r w:rsidRPr="00DB4A6F">
              <w:rPr>
                <w:b/>
                <w:bCs/>
              </w:rPr>
              <w:t>Input Required:</w:t>
            </w:r>
            <w:r w:rsidRPr="00DB4A6F">
              <w:t xml:space="preserve"> Event ID, UE address (</w:t>
            </w:r>
            <w:proofErr w:type="gramStart"/>
            <w:r w:rsidRPr="00DB4A6F">
              <w:t>i.e.</w:t>
            </w:r>
            <w:proofErr w:type="gramEnd"/>
            <w:r w:rsidRPr="00DB4A6F">
              <w:t xml:space="preserve"> IP address or MAC address).</w:t>
            </w:r>
          </w:p>
          <w:p w14:paraId="4A038D5E" w14:textId="77777777" w:rsidR="00A3658A" w:rsidRPr="00DB4A6F" w:rsidRDefault="00A3658A" w:rsidP="002D1F01">
            <w:pPr>
              <w:spacing w:after="120"/>
            </w:pPr>
            <w:r w:rsidRPr="00DB4A6F">
              <w:rPr>
                <w:b/>
                <w:bCs/>
              </w:rPr>
              <w:t>Input, Optional:</w:t>
            </w:r>
            <w:r w:rsidRPr="00DB4A6F">
              <w:t xml:space="preserve"> Event specific parameter as described in clause 5.2.26.2.1.</w:t>
            </w:r>
          </w:p>
          <w:p w14:paraId="05533162" w14:textId="77777777" w:rsidR="00A3658A" w:rsidRPr="00DB4A6F" w:rsidRDefault="00A3658A" w:rsidP="002D1F01">
            <w:pPr>
              <w:spacing w:after="120"/>
            </w:pPr>
            <w:r w:rsidRPr="00DB4A6F">
              <w:rPr>
                <w:b/>
                <w:bCs/>
              </w:rPr>
              <w:t>Output Required:</w:t>
            </w:r>
            <w:r w:rsidRPr="00DB4A6F">
              <w:t xml:space="preserve"> Result Indication.</w:t>
            </w:r>
          </w:p>
          <w:p w14:paraId="639A3518" w14:textId="77777777" w:rsidR="00A3658A" w:rsidRPr="00DB4A6F" w:rsidRDefault="00A3658A" w:rsidP="002D1F01">
            <w:pPr>
              <w:spacing w:after="120"/>
            </w:pPr>
            <w:r w:rsidRPr="00DB4A6F">
              <w:rPr>
                <w:b/>
                <w:bCs/>
              </w:rPr>
              <w:t>Output, Optional:</w:t>
            </w:r>
            <w:r w:rsidRPr="00DB4A6F">
              <w:t xml:space="preserve"> None.</w:t>
            </w:r>
          </w:p>
          <w:p w14:paraId="2DF3D846" w14:textId="77777777" w:rsidR="00A3658A" w:rsidRPr="006B2E97" w:rsidRDefault="00A3658A" w:rsidP="002D1F01">
            <w:pPr>
              <w:spacing w:before="120" w:after="120"/>
              <w:rPr>
                <w:sz w:val="22"/>
                <w:szCs w:val="22"/>
              </w:rPr>
            </w:pPr>
          </w:p>
        </w:tc>
      </w:tr>
    </w:tbl>
    <w:p w14:paraId="2B34C994" w14:textId="77777777" w:rsidR="00A3658A" w:rsidRPr="00226F1E" w:rsidRDefault="00A3658A" w:rsidP="004E3211">
      <w:pPr>
        <w:spacing w:after="120"/>
        <w:rPr>
          <w:sz w:val="22"/>
          <w:szCs w:val="22"/>
        </w:rPr>
      </w:pPr>
    </w:p>
    <w:p w14:paraId="37BB088F" w14:textId="34EBD563" w:rsidR="00151AAB" w:rsidRPr="00993B5D" w:rsidRDefault="00A3658A" w:rsidP="004E3211">
      <w:pPr>
        <w:jc w:val="center"/>
        <w:rPr>
          <w:rFonts w:ascii="Arial" w:hAnsi="Arial" w:cs="Arial"/>
          <w:b/>
          <w:bCs/>
        </w:rPr>
      </w:pPr>
      <w:r>
        <w:rPr>
          <w:rFonts w:ascii="Arial" w:hAnsi="Arial" w:cs="Arial"/>
          <w:b/>
          <w:bCs/>
        </w:rPr>
        <w:t xml:space="preserve">Table </w:t>
      </w:r>
      <w:r w:rsidR="00DC7A51">
        <w:rPr>
          <w:rFonts w:ascii="Arial" w:hAnsi="Arial" w:cs="Arial"/>
          <w:b/>
          <w:bCs/>
        </w:rPr>
        <w:t>6.X.2.4</w:t>
      </w:r>
      <w:r>
        <w:rPr>
          <w:rFonts w:ascii="Arial" w:hAnsi="Arial" w:cs="Arial"/>
          <w:b/>
          <w:bCs/>
        </w:rPr>
        <w:t xml:space="preserve">-1: Proposed Extensions for </w:t>
      </w:r>
      <w:r w:rsidRPr="00226F1E">
        <w:rPr>
          <w:rFonts w:ascii="Arial" w:hAnsi="Arial" w:cs="Arial"/>
          <w:b/>
          <w:bCs/>
        </w:rPr>
        <w:t>UPF Services as defined in clause 5.2.6 of TS 23.502</w:t>
      </w:r>
    </w:p>
    <w:p w14:paraId="699BB9CE" w14:textId="66F07BB2" w:rsidR="00993B5D" w:rsidRDefault="00990AE1" w:rsidP="00993B5D">
      <w:pPr>
        <w:pStyle w:val="Heading2"/>
        <w:spacing w:after="120"/>
        <w:ind w:left="0" w:firstLine="0"/>
        <w:rPr>
          <w:rFonts w:cs="Arial"/>
          <w:sz w:val="28"/>
          <w:szCs w:val="28"/>
        </w:rPr>
      </w:pPr>
      <w:r w:rsidRPr="001C45D7">
        <w:rPr>
          <w:rFonts w:cs="Arial"/>
          <w:sz w:val="28"/>
          <w:szCs w:val="28"/>
        </w:rPr>
        <w:lastRenderedPageBreak/>
        <w:t>6.X.</w:t>
      </w:r>
      <w:r>
        <w:rPr>
          <w:rFonts w:cs="Arial"/>
          <w:sz w:val="28"/>
          <w:szCs w:val="28"/>
        </w:rPr>
        <w:t>2.</w:t>
      </w:r>
      <w:r w:rsidR="00993B5D">
        <w:rPr>
          <w:rFonts w:cs="Arial"/>
          <w:sz w:val="28"/>
          <w:szCs w:val="28"/>
        </w:rPr>
        <w:t>5</w:t>
      </w:r>
      <w:r w:rsidRPr="001C45D7">
        <w:rPr>
          <w:rFonts w:cs="Arial"/>
          <w:sz w:val="28"/>
          <w:szCs w:val="28"/>
        </w:rPr>
        <w:tab/>
        <w:t>Extensions to AF Influence</w:t>
      </w:r>
      <w:r>
        <w:rPr>
          <w:rFonts w:cs="Arial"/>
          <w:sz w:val="28"/>
          <w:szCs w:val="28"/>
        </w:rPr>
        <w:t xml:space="preserve"> on traffic routing</w:t>
      </w:r>
      <w:r w:rsidRPr="001C45D7">
        <w:rPr>
          <w:rFonts w:cs="Arial"/>
          <w:sz w:val="28"/>
          <w:szCs w:val="28"/>
        </w:rPr>
        <w:t xml:space="preserve"> </w:t>
      </w:r>
      <w:r w:rsidR="00D779F5">
        <w:rPr>
          <w:rFonts w:cs="Arial"/>
          <w:sz w:val="28"/>
          <w:szCs w:val="28"/>
        </w:rPr>
        <w:t xml:space="preserve">negotiation </w:t>
      </w:r>
      <w:r>
        <w:rPr>
          <w:rFonts w:cs="Arial"/>
          <w:sz w:val="28"/>
          <w:szCs w:val="28"/>
        </w:rPr>
        <w:t xml:space="preserve">procedure </w:t>
      </w:r>
      <w:r w:rsidRPr="001C45D7">
        <w:rPr>
          <w:rFonts w:cs="Arial"/>
          <w:sz w:val="28"/>
          <w:szCs w:val="28"/>
        </w:rPr>
        <w:t xml:space="preserve">to </w:t>
      </w:r>
      <w:r>
        <w:rPr>
          <w:rFonts w:cs="Arial"/>
          <w:sz w:val="28"/>
          <w:szCs w:val="28"/>
        </w:rPr>
        <w:t xml:space="preserve">enable the </w:t>
      </w:r>
      <w:r w:rsidR="00193898">
        <w:rPr>
          <w:rFonts w:cs="Arial"/>
          <w:sz w:val="28"/>
          <w:szCs w:val="28"/>
        </w:rPr>
        <w:t xml:space="preserve">group service provisioning and </w:t>
      </w:r>
      <w:r w:rsidR="00D779F5">
        <w:rPr>
          <w:rFonts w:cs="Arial"/>
          <w:sz w:val="28"/>
          <w:szCs w:val="28"/>
        </w:rPr>
        <w:t xml:space="preserve">the </w:t>
      </w:r>
      <w:r w:rsidR="00193898">
        <w:rPr>
          <w:rFonts w:cs="Arial"/>
          <w:sz w:val="28"/>
          <w:szCs w:val="28"/>
        </w:rPr>
        <w:t>activation</w:t>
      </w:r>
      <w:r>
        <w:rPr>
          <w:rFonts w:cs="Arial"/>
          <w:sz w:val="28"/>
          <w:szCs w:val="28"/>
        </w:rPr>
        <w:t xml:space="preserve"> for Group-MBR </w:t>
      </w:r>
      <w:r w:rsidR="00012F98">
        <w:rPr>
          <w:rFonts w:cs="Arial"/>
          <w:sz w:val="28"/>
          <w:szCs w:val="28"/>
        </w:rPr>
        <w:t xml:space="preserve">monitoring </w:t>
      </w:r>
    </w:p>
    <w:p w14:paraId="22D6EBAA" w14:textId="0DC88CCE" w:rsidR="00990AE1" w:rsidRPr="00993B5D" w:rsidRDefault="00415670" w:rsidP="00993B5D">
      <w:pPr>
        <w:pStyle w:val="Heading2"/>
        <w:spacing w:before="120" w:after="120"/>
        <w:ind w:left="0" w:firstLine="0"/>
        <w:rPr>
          <w:rFonts w:cs="Arial"/>
          <w:sz w:val="28"/>
          <w:szCs w:val="28"/>
        </w:rPr>
      </w:pPr>
      <w:r w:rsidRPr="00993B5D">
        <w:rPr>
          <w:rFonts w:ascii="Times New Roman" w:hAnsi="Times New Roman"/>
          <w:sz w:val="20"/>
        </w:rPr>
        <w:t>This solution proposes to extend the procedure “Processing AF requests to influence routing for Session not identified by a UE address” as defined in clause 4.3.6.2 of 3GPP TS 23.502 to update the N4 policy to trigger the Group-MBR monitoring operation</w:t>
      </w:r>
      <w:r w:rsidR="00845D98">
        <w:rPr>
          <w:rFonts w:ascii="Times New Roman" w:hAnsi="Times New Roman"/>
          <w:sz w:val="20"/>
        </w:rPr>
        <w:t xml:space="preserve"> as described in clause 6.X.2.6 below</w:t>
      </w:r>
      <w:r w:rsidRPr="00993B5D">
        <w:rPr>
          <w:rFonts w:ascii="Times New Roman" w:hAnsi="Times New Roman"/>
          <w:sz w:val="20"/>
        </w:rPr>
        <w:t xml:space="preserve">.   The following descriptions focus </w:t>
      </w:r>
      <w:r w:rsidR="00087186">
        <w:rPr>
          <w:rFonts w:ascii="Times New Roman" w:hAnsi="Times New Roman"/>
          <w:sz w:val="20"/>
        </w:rPr>
        <w:t>only on</w:t>
      </w:r>
      <w:r w:rsidRPr="00993B5D">
        <w:rPr>
          <w:rFonts w:ascii="Times New Roman" w:hAnsi="Times New Roman"/>
          <w:sz w:val="20"/>
        </w:rPr>
        <w:t xml:space="preserve"> the changes to the </w:t>
      </w:r>
      <w:r w:rsidR="00845D98">
        <w:rPr>
          <w:rFonts w:ascii="Times New Roman" w:hAnsi="Times New Roman"/>
          <w:sz w:val="20"/>
        </w:rPr>
        <w:t xml:space="preserve">existing </w:t>
      </w:r>
      <w:r w:rsidRPr="00993B5D">
        <w:rPr>
          <w:rFonts w:ascii="Times New Roman" w:hAnsi="Times New Roman"/>
          <w:sz w:val="20"/>
        </w:rPr>
        <w:t>procedure as described in clause 4.3.6.2 of 3GPP TS 23.502</w:t>
      </w:r>
      <w:r w:rsidR="00990AE1" w:rsidRPr="00415670">
        <w:rPr>
          <w:sz w:val="20"/>
        </w:rPr>
        <w:t xml:space="preserve">. </w:t>
      </w:r>
    </w:p>
    <w:tbl>
      <w:tblPr>
        <w:tblStyle w:val="TableGrid"/>
        <w:tblW w:w="0" w:type="auto"/>
        <w:tblInd w:w="180" w:type="dxa"/>
        <w:tblLook w:val="04A0" w:firstRow="1" w:lastRow="0" w:firstColumn="1" w:lastColumn="0" w:noHBand="0" w:noVBand="1"/>
      </w:tblPr>
      <w:tblGrid>
        <w:gridCol w:w="9448"/>
      </w:tblGrid>
      <w:tr w:rsidR="00990AE1" w14:paraId="245A65D3" w14:textId="77777777" w:rsidTr="00346E5E">
        <w:tc>
          <w:tcPr>
            <w:tcW w:w="9448" w:type="dxa"/>
          </w:tcPr>
          <w:p w14:paraId="2A1B9FDE" w14:textId="34BDF11F" w:rsidR="00990AE1" w:rsidRDefault="00990AE1" w:rsidP="004F50D2">
            <w:pPr>
              <w:pStyle w:val="Heading4"/>
              <w:ind w:left="72" w:firstLine="0"/>
            </w:pPr>
          </w:p>
          <w:p w14:paraId="00D0C997" w14:textId="07218C2B" w:rsidR="00990AE1" w:rsidRPr="006405EC" w:rsidRDefault="00990AE1" w:rsidP="00B41586">
            <w:pPr>
              <w:rPr>
                <w:b/>
                <w:bCs/>
                <w:i/>
                <w:iCs/>
              </w:rPr>
            </w:pPr>
            <w:r w:rsidRPr="006405EC">
              <w:rPr>
                <w:b/>
                <w:bCs/>
                <w:i/>
                <w:iCs/>
              </w:rPr>
              <w:t>Reference to clause 4.3.6.2 of TS 23.502</w:t>
            </w:r>
          </w:p>
          <w:p w14:paraId="64D25356" w14:textId="3829ECE0" w:rsidR="00990AE1" w:rsidRDefault="00346E5E" w:rsidP="00B41586">
            <w:pPr>
              <w:pStyle w:val="TH"/>
            </w:pPr>
            <w:r>
              <w:object w:dxaOrig="8430" w:dyaOrig="5250" w14:anchorId="455DCC23">
                <v:shape id="_x0000_i1028" type="#_x0000_t75" style="width:425.65pt;height:263.25pt" o:ole="">
                  <v:imagedata r:id="rId17" o:title=""/>
                </v:shape>
                <o:OLEObject Type="Embed" ProgID="Visio.Drawing.15" ShapeID="_x0000_i1028" DrawAspect="Content" ObjectID="_1714366148" r:id="rId18"/>
              </w:object>
            </w:r>
          </w:p>
          <w:p w14:paraId="73D3EDE5" w14:textId="77777777" w:rsidR="00990AE1" w:rsidRPr="00024A98" w:rsidRDefault="00990AE1" w:rsidP="00B41586">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tc>
      </w:tr>
    </w:tbl>
    <w:p w14:paraId="71C227C9" w14:textId="0406E281" w:rsidR="00346E5E" w:rsidRPr="00507EA5" w:rsidRDefault="00346E5E" w:rsidP="00993B5D">
      <w:pPr>
        <w:overflowPunct/>
        <w:autoSpaceDE/>
        <w:autoSpaceDN/>
        <w:adjustRightInd/>
        <w:spacing w:before="240" w:after="120"/>
        <w:textAlignment w:val="auto"/>
        <w:rPr>
          <w:rFonts w:ascii="Arial" w:hAnsi="Arial" w:cs="Arial"/>
          <w:b/>
          <w:bCs/>
        </w:rPr>
      </w:pPr>
      <w:r w:rsidRPr="00507EA5">
        <w:rPr>
          <w:rFonts w:ascii="Arial" w:hAnsi="Arial" w:cs="Arial"/>
          <w:b/>
          <w:bCs/>
        </w:rPr>
        <w:t>Figure 6.X.2.</w:t>
      </w:r>
      <w:r w:rsidR="00C30FF8">
        <w:rPr>
          <w:rFonts w:ascii="Arial" w:hAnsi="Arial" w:cs="Arial"/>
          <w:b/>
          <w:bCs/>
        </w:rPr>
        <w:t>5</w:t>
      </w:r>
      <w:r w:rsidRPr="00507EA5">
        <w:rPr>
          <w:rFonts w:ascii="Arial" w:hAnsi="Arial" w:cs="Arial"/>
          <w:b/>
          <w:bCs/>
        </w:rPr>
        <w:t>-1: Reference to clause 4.3.6.2 of 3GPP TS 23.502 on the example extensions to trigger Group-MBR Monitoring</w:t>
      </w:r>
    </w:p>
    <w:p w14:paraId="182C679D" w14:textId="793833B4" w:rsidR="00346E5E" w:rsidRPr="00346E5E" w:rsidRDefault="00346E5E" w:rsidP="00346E5E">
      <w:pPr>
        <w:numPr>
          <w:ilvl w:val="3"/>
          <w:numId w:val="45"/>
        </w:numPr>
        <w:overflowPunct/>
        <w:autoSpaceDE/>
        <w:autoSpaceDN/>
        <w:adjustRightInd/>
        <w:spacing w:before="240" w:after="120"/>
        <w:ind w:left="360"/>
        <w:jc w:val="both"/>
        <w:textAlignment w:val="auto"/>
      </w:pPr>
      <w:r w:rsidRPr="00346E5E">
        <w:t xml:space="preserve">Application AI/ML AF includes the new information element, Information for Supporting Group-MBR Monitoring, as described in </w:t>
      </w:r>
      <w:r w:rsidR="00D70BFE">
        <w:t>6.X.2.1</w:t>
      </w:r>
      <w:r w:rsidRPr="00346E5E">
        <w:t xml:space="preserve"> for Table 5.6.7-1 of 3GPP TS 23.501 in the AF request to NEF. The information element indicates the Group-MBR monitoring request for the given Application AI/ML group transmission operation (</w:t>
      </w:r>
      <w:proofErr w:type="gramStart"/>
      <w:r w:rsidRPr="00346E5E">
        <w:t>e.g.</w:t>
      </w:r>
      <w:proofErr w:type="gramEnd"/>
      <w:r w:rsidRPr="00346E5E">
        <w:t xml:space="preserve"> FL operation). </w:t>
      </w:r>
      <w:r w:rsidRPr="00346E5E">
        <w:rPr>
          <w:rFonts w:eastAsia="MS Mincho"/>
        </w:rPr>
        <w:t>More specifically, the AF request includes the AF Transaction Id, the AF own identifier (</w:t>
      </w:r>
      <w:proofErr w:type="gramStart"/>
      <w:r w:rsidRPr="00346E5E">
        <w:rPr>
          <w:rFonts w:eastAsia="MS Mincho"/>
        </w:rPr>
        <w:t>i.e.</w:t>
      </w:r>
      <w:proofErr w:type="gramEnd"/>
      <w:r w:rsidRPr="00346E5E">
        <w:rPr>
          <w:rFonts w:eastAsia="MS Mincho"/>
        </w:rPr>
        <w:t xml:space="preserve"> AF Identifier), the Group Identifier, the Application Identifier and/or the traffic filtering information</w:t>
      </w:r>
      <w:r w:rsidR="00A347E5">
        <w:t>.</w:t>
      </w:r>
    </w:p>
    <w:p w14:paraId="7A8FBC96" w14:textId="6276ED03" w:rsidR="00346E5E" w:rsidRPr="00346E5E" w:rsidRDefault="00346E5E" w:rsidP="00346E5E">
      <w:pPr>
        <w:spacing w:after="120"/>
        <w:ind w:left="360" w:hanging="360"/>
      </w:pPr>
      <w:r w:rsidRPr="00346E5E">
        <w:t xml:space="preserve">2.  Prior to AF sends its request to the NEF, it includes the new information element provided in step 1. above to NEF in case of </w:t>
      </w:r>
      <w:proofErr w:type="spellStart"/>
      <w:r w:rsidRPr="00346E5E">
        <w:t>Nnef_TrafficInfluence_Create</w:t>
      </w:r>
      <w:proofErr w:type="spellEnd"/>
      <w:r w:rsidRPr="00346E5E">
        <w:t xml:space="preserve"> or Update.  Then the existing procedures </w:t>
      </w:r>
      <w:r w:rsidR="00D70BFE">
        <w:t xml:space="preserve">as described </w:t>
      </w:r>
      <w:r w:rsidRPr="00346E5E">
        <w:t xml:space="preserve">in step 2. </w:t>
      </w:r>
      <w:r w:rsidR="00D70BFE" w:rsidRPr="008464A0">
        <w:t>in clause 4.3.6.2 of 3GPP TS 23.502</w:t>
      </w:r>
      <w:r w:rsidR="00D70BFE">
        <w:t xml:space="preserve"> </w:t>
      </w:r>
      <w:r w:rsidRPr="00346E5E">
        <w:t>proceed.</w:t>
      </w:r>
    </w:p>
    <w:p w14:paraId="7742BC6D" w14:textId="4F5A0C58" w:rsidR="00346E5E" w:rsidRPr="005622F7" w:rsidRDefault="00346E5E" w:rsidP="00346E5E">
      <w:pPr>
        <w:numPr>
          <w:ilvl w:val="0"/>
          <w:numId w:val="46"/>
        </w:numPr>
        <w:overflowPunct/>
        <w:autoSpaceDE/>
        <w:autoSpaceDN/>
        <w:adjustRightInd/>
        <w:spacing w:after="120"/>
        <w:ind w:left="360"/>
        <w:jc w:val="both"/>
        <w:textAlignment w:val="auto"/>
      </w:pPr>
      <w:r w:rsidRPr="00346E5E">
        <w:t xml:space="preserve">In case of </w:t>
      </w:r>
      <w:proofErr w:type="spellStart"/>
      <w:r w:rsidRPr="00346E5E">
        <w:t>Nnef_TrafficInfluence_Create</w:t>
      </w:r>
      <w:proofErr w:type="spellEnd"/>
      <w:r w:rsidRPr="00346E5E">
        <w:t xml:space="preserve"> or Update, in additional of the set of AF r</w:t>
      </w:r>
      <w:r w:rsidR="005E012B">
        <w:t xml:space="preserve">equest information to be </w:t>
      </w:r>
      <w:proofErr w:type="gramStart"/>
      <w:r w:rsidR="005E012B">
        <w:t xml:space="preserve">stored, </w:t>
      </w:r>
      <w:r w:rsidRPr="00346E5E">
        <w:t xml:space="preserve">  </w:t>
      </w:r>
      <w:proofErr w:type="gramEnd"/>
      <w:r w:rsidRPr="00346E5E">
        <w:t xml:space="preserve">the NEF stores also the new information element provided in step 1. above by the AF in the UDR </w:t>
      </w:r>
      <w:r w:rsidR="005622F7">
        <w:rPr>
          <w:szCs w:val="24"/>
        </w:rPr>
        <w:t>together with the address of the A</w:t>
      </w:r>
      <w:r w:rsidR="00843CB0">
        <w:rPr>
          <w:szCs w:val="24"/>
        </w:rPr>
        <w:t>I</w:t>
      </w:r>
      <w:r w:rsidR="005622F7">
        <w:rPr>
          <w:szCs w:val="24"/>
        </w:rPr>
        <w:t>ML NF/NEF</w:t>
      </w:r>
      <w:r w:rsidR="005622F7">
        <w:rPr>
          <w:sz w:val="24"/>
          <w:szCs w:val="24"/>
        </w:rPr>
        <w:t xml:space="preserve"> </w:t>
      </w:r>
      <w:r w:rsidRPr="00346E5E">
        <w:t xml:space="preserve">which is to trigger the Group-MBR monitoring for the group of QoS flows of the future and the existing PDU sessions that are identified by the tuple {S-NSSAI, subscribed DNN}, Application Identifier and/or the traffic filters.  </w:t>
      </w:r>
      <w:r w:rsidR="005622F7" w:rsidRPr="005622F7">
        <w:t xml:space="preserve">It is expected that the two existing Event Reporting Information Parameters – Group Reporting Guard Time and Maximum Duration of Reporting, as described in clause 4.15.1 of TS 23.502, should also </w:t>
      </w:r>
      <w:r w:rsidR="005622F7">
        <w:t>have been</w:t>
      </w:r>
      <w:r w:rsidR="005622F7" w:rsidRPr="005622F7">
        <w:t xml:space="preserve"> provisioned in the UDR with the proper values for the given Application AI/ML group transmission operation.</w:t>
      </w:r>
    </w:p>
    <w:p w14:paraId="56439E34" w14:textId="648D1918" w:rsidR="00346E5E" w:rsidRPr="00346E5E" w:rsidRDefault="00346E5E" w:rsidP="00346E5E">
      <w:pPr>
        <w:tabs>
          <w:tab w:val="left" w:pos="360"/>
        </w:tabs>
        <w:spacing w:after="120"/>
        <w:ind w:left="360" w:hanging="360"/>
      </w:pPr>
      <w:r w:rsidRPr="00346E5E">
        <w:lastRenderedPageBreak/>
        <w:t>5.</w:t>
      </w:r>
      <w:r w:rsidRPr="00346E5E">
        <w:tab/>
        <w:t>In the Npcf_SMPolicyControl_UpdateNotify in the current step 5.</w:t>
      </w:r>
      <w:r w:rsidR="008464A0">
        <w:t xml:space="preserve"> </w:t>
      </w:r>
      <w:r w:rsidR="008464A0" w:rsidRPr="008464A0">
        <w:t>in clause 4.3.6.2 of 3GPP TS 23.502</w:t>
      </w:r>
      <w:r w:rsidRPr="00346E5E">
        <w:t xml:space="preserve">, the PCF includes the Group-MBR Monitoring request in the PCC rule(s) the information required for reporting the event, including the Notification Target Address pointing to the NEF and the Notification Correlation ID containing the AF Transaction Internal ID. </w:t>
      </w:r>
    </w:p>
    <w:p w14:paraId="7B190D6C" w14:textId="75EDB10F" w:rsidR="00346E5E" w:rsidRPr="00346E5E" w:rsidRDefault="00346E5E" w:rsidP="00346E5E">
      <w:pPr>
        <w:pStyle w:val="B1"/>
        <w:tabs>
          <w:tab w:val="left" w:pos="360"/>
        </w:tabs>
        <w:spacing w:after="120"/>
        <w:ind w:left="360" w:hanging="360"/>
      </w:pPr>
      <w:r w:rsidRPr="00346E5E">
        <w:t>6.  Based on the current step 6.</w:t>
      </w:r>
      <w:r w:rsidR="008464A0">
        <w:t xml:space="preserve"> </w:t>
      </w:r>
      <w:r w:rsidR="008464A0" w:rsidRPr="008464A0">
        <w:t>in clause 4.3.6.2 of 3GPP TS 23.502</w:t>
      </w:r>
      <w:r w:rsidRPr="00346E5E">
        <w:t xml:space="preserve">, when the updated policy information about the Group-MBR monitoring </w:t>
      </w:r>
      <w:r w:rsidR="008774C3">
        <w:t xml:space="preserve">request </w:t>
      </w:r>
      <w:r w:rsidRPr="00346E5E">
        <w:t xml:space="preserve">is received from the PCF, the SMF </w:t>
      </w:r>
      <w:r w:rsidR="008774C3">
        <w:t xml:space="preserve">responds to </w:t>
      </w:r>
      <w:r w:rsidR="00C30FF8">
        <w:t>the</w:t>
      </w:r>
      <w:r w:rsidR="008774C3">
        <w:t xml:space="preserve"> request by </w:t>
      </w:r>
      <w:r w:rsidRPr="00346E5E">
        <w:t>tak</w:t>
      </w:r>
      <w:r w:rsidR="008774C3">
        <w:t>ing the</w:t>
      </w:r>
      <w:r w:rsidRPr="00346E5E">
        <w:t xml:space="preserve"> appropriate action </w:t>
      </w:r>
      <w:r w:rsidR="008774C3">
        <w:t>to trigger</w:t>
      </w:r>
      <w:r w:rsidRPr="00346E5E">
        <w:t xml:space="preserve"> the Bit Rate Reporting per QoS Flow </w:t>
      </w:r>
      <w:r w:rsidR="00FD46C2">
        <w:t>in</w:t>
      </w:r>
      <w:r w:rsidRPr="00346E5E">
        <w:t xml:space="preserve"> PSA UPF </w:t>
      </w:r>
      <w:r w:rsidR="00FD46C2">
        <w:t>over</w:t>
      </w:r>
      <w:r w:rsidRPr="00346E5E">
        <w:t xml:space="preserve"> N4</w:t>
      </w:r>
      <w:r w:rsidR="00FD46C2">
        <w:t xml:space="preserve">.   </w:t>
      </w:r>
      <w:r w:rsidR="006022D1">
        <w:t>The N4 policy</w:t>
      </w:r>
      <w:r w:rsidRPr="00346E5E">
        <w:t xml:space="preserve"> </w:t>
      </w:r>
      <w:r w:rsidR="006022D1">
        <w:t>enables</w:t>
      </w:r>
      <w:r w:rsidR="00FD46C2">
        <w:t xml:space="preserve"> SMF to provision</w:t>
      </w:r>
      <w:r w:rsidRPr="00346E5E">
        <w:t xml:space="preserve"> the PSA UPF to report the </w:t>
      </w:r>
      <w:r w:rsidR="00D779F5">
        <w:t xml:space="preserve">current </w:t>
      </w:r>
      <w:r w:rsidRPr="00346E5E">
        <w:t>bit rate for the specific QoS flow to the NEF</w:t>
      </w:r>
      <w:r w:rsidR="00C30FF8">
        <w:t xml:space="preserve"> </w:t>
      </w:r>
      <w:r w:rsidR="00C30FF8" w:rsidRPr="00993B5D">
        <w:t xml:space="preserve">periodically </w:t>
      </w:r>
      <w:r w:rsidR="00431E2B">
        <w:t>between the</w:t>
      </w:r>
      <w:r w:rsidR="004E5D3D">
        <w:t xml:space="preserve"> </w:t>
      </w:r>
      <w:r w:rsidR="00C30FF8" w:rsidRPr="00993B5D">
        <w:t>Group Reporting Guard Time</w:t>
      </w:r>
      <w:r w:rsidR="001D713E">
        <w:t>s</w:t>
      </w:r>
      <w:r w:rsidR="00C30FF8">
        <w:t xml:space="preserve"> until </w:t>
      </w:r>
      <w:r w:rsidR="00C30FF8" w:rsidRPr="00993B5D">
        <w:rPr>
          <w:rFonts w:eastAsia="MS Mincho"/>
        </w:rPr>
        <w:t>Maximum Duration of Reporting</w:t>
      </w:r>
      <w:r w:rsidR="00C30FF8">
        <w:rPr>
          <w:rFonts w:eastAsia="MS Mincho"/>
        </w:rPr>
        <w:t xml:space="preserve"> is expired</w:t>
      </w:r>
      <w:r w:rsidRPr="00346E5E">
        <w:t xml:space="preserve">.  The </w:t>
      </w:r>
      <w:proofErr w:type="spellStart"/>
      <w:r w:rsidRPr="00346E5E">
        <w:t>Nupf_EventExposure</w:t>
      </w:r>
      <w:proofErr w:type="spellEnd"/>
      <w:r w:rsidRPr="00346E5E">
        <w:t xml:space="preserve"> service as previously described in </w:t>
      </w:r>
      <w:r w:rsidR="00D70BFE">
        <w:t>clause</w:t>
      </w:r>
      <w:r w:rsidRPr="00346E5E">
        <w:t xml:space="preserve"> </w:t>
      </w:r>
      <w:r w:rsidR="00E914B5">
        <w:t>6.X.2.4</w:t>
      </w:r>
      <w:r w:rsidRPr="00346E5E">
        <w:t xml:space="preserve"> above is then implicitly subscribed by NEF to receive the report from PSA UPF for the Bit Rate Reporting per QoS Flow. </w:t>
      </w:r>
    </w:p>
    <w:p w14:paraId="1935B910" w14:textId="35221709" w:rsidR="00690D7C" w:rsidRDefault="00990AE1" w:rsidP="00990AE1">
      <w:pPr>
        <w:pStyle w:val="B1"/>
        <w:ind w:left="0" w:firstLine="0"/>
        <w:rPr>
          <w:rFonts w:eastAsiaTheme="minorEastAsia"/>
          <w:lang w:eastAsia="zh-CN"/>
        </w:rPr>
      </w:pPr>
      <w:r>
        <w:t xml:space="preserve">  </w:t>
      </w:r>
    </w:p>
    <w:p w14:paraId="73B78D62" w14:textId="2CA0B2F6" w:rsidR="00690D7C" w:rsidRPr="00690D7C" w:rsidRDefault="00690D7C" w:rsidP="00690D7C">
      <w:pPr>
        <w:pStyle w:val="Heading4"/>
        <w:rPr>
          <w:lang w:val="en-CA"/>
        </w:rPr>
      </w:pPr>
      <w:r>
        <w:rPr>
          <w:lang w:val="en-CA"/>
        </w:rPr>
        <w:t>6.X.2.</w:t>
      </w:r>
      <w:r w:rsidR="00C50D4F">
        <w:rPr>
          <w:lang w:val="en-CA"/>
        </w:rPr>
        <w:t>6</w:t>
      </w:r>
      <w:r>
        <w:rPr>
          <w:lang w:val="en-CA"/>
        </w:rPr>
        <w:tab/>
        <w:t xml:space="preserve">The procedure of Group-MBR monitoring  </w:t>
      </w:r>
    </w:p>
    <w:p w14:paraId="319566B2" w14:textId="65EE2697" w:rsidR="00577A01" w:rsidRPr="00BD6B47" w:rsidRDefault="00BD6B47" w:rsidP="00577A01">
      <w:pPr>
        <w:pStyle w:val="B1"/>
        <w:ind w:left="0" w:firstLine="0"/>
        <w:rPr>
          <w:rFonts w:eastAsiaTheme="minorEastAsia"/>
          <w:lang w:eastAsia="zh-CN"/>
        </w:rPr>
      </w:pPr>
      <w:r w:rsidRPr="00BD6B47">
        <w:rPr>
          <w:rFonts w:eastAsia="Times New Roman"/>
          <w:lang w:eastAsia="zh-CN"/>
        </w:rPr>
        <w:t xml:space="preserve">After </w:t>
      </w:r>
      <w:r w:rsidR="00671EE3">
        <w:rPr>
          <w:rFonts w:eastAsia="Times New Roman"/>
          <w:lang w:eastAsia="zh-CN"/>
        </w:rPr>
        <w:t xml:space="preserve">the PDU session establishment/modification, and </w:t>
      </w:r>
      <w:r w:rsidR="00C50D4F">
        <w:rPr>
          <w:rFonts w:eastAsia="Times New Roman"/>
          <w:lang w:eastAsia="zh-CN"/>
        </w:rPr>
        <w:t xml:space="preserve">the </w:t>
      </w:r>
      <w:r w:rsidR="00F7749F">
        <w:rPr>
          <w:rFonts w:eastAsia="Times New Roman"/>
          <w:lang w:eastAsia="zh-CN"/>
        </w:rPr>
        <w:t xml:space="preserve">policy </w:t>
      </w:r>
      <w:r w:rsidR="00C50D4F">
        <w:rPr>
          <w:rFonts w:eastAsia="Times New Roman"/>
          <w:lang w:eastAsia="zh-CN"/>
        </w:rPr>
        <w:t xml:space="preserve">negotiation and provisioning as described in previous </w:t>
      </w:r>
      <w:r w:rsidR="004C2BD6">
        <w:rPr>
          <w:rFonts w:eastAsia="Times New Roman"/>
          <w:lang w:eastAsia="zh-CN"/>
        </w:rPr>
        <w:t>clause</w:t>
      </w:r>
      <w:r w:rsidR="00C50D4F">
        <w:rPr>
          <w:rFonts w:eastAsia="Times New Roman"/>
          <w:lang w:eastAsia="zh-CN"/>
        </w:rPr>
        <w:t xml:space="preserve"> of 6.X.2.6 above</w:t>
      </w:r>
      <w:r w:rsidRPr="00BD6B47">
        <w:rPr>
          <w:rFonts w:eastAsia="Times New Roman"/>
          <w:lang w:eastAsia="zh-CN"/>
        </w:rPr>
        <w:t xml:space="preserve"> between the UEs and the AF, the </w:t>
      </w:r>
      <w:r w:rsidR="00726430">
        <w:rPr>
          <w:rFonts w:eastAsia="Times New Roman"/>
          <w:lang w:eastAsia="zh-CN"/>
        </w:rPr>
        <w:t>PSA</w:t>
      </w:r>
      <w:r w:rsidRPr="00BD6B47">
        <w:rPr>
          <w:rFonts w:eastAsia="Times New Roman"/>
          <w:lang w:eastAsia="zh-CN"/>
        </w:rPr>
        <w:t xml:space="preserve"> UPFs of a group of PDU sessions are activated by their respective SMFs to report </w:t>
      </w:r>
      <w:r w:rsidR="00671EE3">
        <w:rPr>
          <w:rFonts w:eastAsia="Times New Roman"/>
          <w:lang w:eastAsia="zh-CN"/>
        </w:rPr>
        <w:t xml:space="preserve">the current </w:t>
      </w:r>
      <w:r w:rsidRPr="00BD6B47">
        <w:rPr>
          <w:rFonts w:eastAsia="Times New Roman"/>
          <w:lang w:eastAsia="zh-CN"/>
        </w:rPr>
        <w:t xml:space="preserve">bit rates of the active QoS flows corresponding to </w:t>
      </w:r>
      <w:r w:rsidR="00671EE3">
        <w:rPr>
          <w:rFonts w:eastAsia="Times New Roman"/>
          <w:lang w:eastAsia="zh-CN"/>
        </w:rPr>
        <w:t xml:space="preserve">the </w:t>
      </w:r>
      <w:r w:rsidRPr="00BD6B47">
        <w:rPr>
          <w:rFonts w:eastAsia="Times New Roman"/>
          <w:lang w:eastAsia="zh-CN"/>
        </w:rPr>
        <w:t xml:space="preserve">given Application Identifier, DNN and S-NSSAI </w:t>
      </w:r>
      <w:bookmarkStart w:id="70" w:name="_Hlk97717798"/>
      <w:r w:rsidRPr="00BD6B47">
        <w:rPr>
          <w:rFonts w:eastAsia="Times New Roman"/>
          <w:lang w:eastAsia="zh-CN"/>
        </w:rPr>
        <w:t xml:space="preserve">periodically to the </w:t>
      </w:r>
      <w:r w:rsidR="00671EE3">
        <w:rPr>
          <w:rFonts w:eastAsia="Times New Roman"/>
          <w:lang w:eastAsia="zh-CN"/>
        </w:rPr>
        <w:t xml:space="preserve">specified </w:t>
      </w:r>
      <w:r w:rsidRPr="00BD6B47">
        <w:rPr>
          <w:rFonts w:eastAsia="Times New Roman"/>
          <w:lang w:eastAsia="zh-CN"/>
        </w:rPr>
        <w:t>NEF</w:t>
      </w:r>
      <w:r w:rsidR="00671EE3">
        <w:rPr>
          <w:rFonts w:eastAsia="Times New Roman"/>
          <w:lang w:eastAsia="zh-CN"/>
        </w:rPr>
        <w:t>.  The NEF</w:t>
      </w:r>
      <w:r w:rsidRPr="00BD6B47">
        <w:rPr>
          <w:rFonts w:eastAsia="Times New Roman"/>
          <w:lang w:eastAsia="zh-CN"/>
        </w:rPr>
        <w:t xml:space="preserve"> will then aggregate the bit rates </w:t>
      </w:r>
      <w:bookmarkEnd w:id="70"/>
      <w:r w:rsidRPr="00BD6B47">
        <w:rPr>
          <w:rFonts w:eastAsia="Times New Roman"/>
          <w:lang w:eastAsia="zh-CN"/>
        </w:rPr>
        <w:t>and compare the aggregated bit rate against the Group-MBR threshold.  If the aggregated bit rate exceeds the Group-MBR threshold, the NEF notifies the AF</w:t>
      </w:r>
      <w:r w:rsidR="00A41D96" w:rsidRPr="00BD6B47">
        <w:rPr>
          <w:rFonts w:eastAsiaTheme="minorEastAsia"/>
          <w:lang w:eastAsia="zh-CN"/>
        </w:rPr>
        <w:t>.</w:t>
      </w:r>
    </w:p>
    <w:p w14:paraId="29F5564E" w14:textId="256771D2" w:rsidR="00577A01" w:rsidRDefault="00392759" w:rsidP="00792F8E">
      <w:pPr>
        <w:pStyle w:val="B1"/>
        <w:ind w:left="0" w:firstLine="0"/>
        <w:jc w:val="center"/>
      </w:pPr>
      <w:r>
        <w:object w:dxaOrig="14130" w:dyaOrig="9375" w14:anchorId="3F2CD050">
          <v:shape id="_x0000_i1029" type="#_x0000_t75" style="width:467.7pt;height:311.05pt" o:ole="">
            <v:imagedata r:id="rId19" o:title=""/>
          </v:shape>
          <o:OLEObject Type="Embed" ProgID="Visio.Drawing.15" ShapeID="_x0000_i1029" DrawAspect="Content" ObjectID="_1714366149" r:id="rId20"/>
        </w:object>
      </w:r>
    </w:p>
    <w:p w14:paraId="2A5DF596" w14:textId="65589C86" w:rsidR="000C71EA" w:rsidRPr="001A375A" w:rsidRDefault="00A41D96" w:rsidP="000C71EA">
      <w:pPr>
        <w:pStyle w:val="B1"/>
        <w:ind w:left="0" w:firstLine="0"/>
        <w:jc w:val="center"/>
        <w:rPr>
          <w:rFonts w:ascii="Arial" w:hAnsi="Arial"/>
          <w:b/>
          <w:lang w:val="en-US"/>
        </w:rPr>
      </w:pPr>
      <w:r w:rsidRPr="00A41D96">
        <w:rPr>
          <w:rFonts w:ascii="Arial" w:hAnsi="Arial"/>
          <w:b/>
          <w:lang w:val="x-none"/>
        </w:rPr>
        <w:t>Figure 6.X.2</w:t>
      </w:r>
      <w:r w:rsidR="00443C3F">
        <w:rPr>
          <w:rFonts w:ascii="Arial" w:hAnsi="Arial"/>
          <w:b/>
          <w:lang w:val="en-US"/>
        </w:rPr>
        <w:t>.</w:t>
      </w:r>
      <w:r w:rsidR="00C957CE">
        <w:rPr>
          <w:rFonts w:ascii="Arial" w:hAnsi="Arial"/>
          <w:b/>
          <w:lang w:val="en-US"/>
        </w:rPr>
        <w:t>6</w:t>
      </w:r>
      <w:r w:rsidRPr="00A41D96">
        <w:rPr>
          <w:rFonts w:ascii="Arial" w:hAnsi="Arial"/>
          <w:b/>
          <w:lang w:val="x-none"/>
        </w:rPr>
        <w:t xml:space="preserve">-1: </w:t>
      </w:r>
      <w:r>
        <w:rPr>
          <w:rFonts w:ascii="Arial" w:hAnsi="Arial"/>
          <w:b/>
          <w:lang w:val="x-none"/>
        </w:rPr>
        <w:t xml:space="preserve">Group-MBR </w:t>
      </w:r>
      <w:r w:rsidR="00407D51">
        <w:rPr>
          <w:rFonts w:ascii="Arial" w:hAnsi="Arial"/>
          <w:b/>
          <w:lang w:val="en-US"/>
        </w:rPr>
        <w:t xml:space="preserve">Monitoring </w:t>
      </w:r>
      <w:r w:rsidR="001A375A">
        <w:rPr>
          <w:rFonts w:ascii="Arial" w:hAnsi="Arial"/>
          <w:b/>
          <w:lang w:val="en-US"/>
        </w:rPr>
        <w:t xml:space="preserve">via AF request </w:t>
      </w:r>
    </w:p>
    <w:p w14:paraId="457F4BFC" w14:textId="3992637E" w:rsidR="00993B5D" w:rsidRPr="00993B5D" w:rsidRDefault="00993B5D" w:rsidP="00993B5D">
      <w:pPr>
        <w:pStyle w:val="B1"/>
        <w:numPr>
          <w:ilvl w:val="0"/>
          <w:numId w:val="39"/>
        </w:numPr>
        <w:tabs>
          <w:tab w:val="left" w:pos="630"/>
        </w:tabs>
        <w:rPr>
          <w:lang w:eastAsia="en-US"/>
        </w:rPr>
      </w:pPr>
      <w:bookmarkStart w:id="71" w:name="_Hlk101923481"/>
      <w:bookmarkStart w:id="72" w:name="_Hlk99175219"/>
      <w:bookmarkStart w:id="73" w:name="_Toc23317651"/>
      <w:bookmarkStart w:id="74" w:name="_Toc92987390"/>
      <w:r w:rsidRPr="00993B5D">
        <w:rPr>
          <w:lang w:eastAsia="en-US"/>
        </w:rPr>
        <w:t xml:space="preserve">By extending the AF Influence Routing procedures </w:t>
      </w:r>
      <w:r w:rsidR="00F7749F">
        <w:rPr>
          <w:lang w:eastAsia="en-US"/>
        </w:rPr>
        <w:t>to enable the policy negotiation and provisioning</w:t>
      </w:r>
      <w:r w:rsidRPr="00993B5D">
        <w:rPr>
          <w:lang w:eastAsia="en-US"/>
        </w:rPr>
        <w:t xml:space="preserve"> </w:t>
      </w:r>
      <w:r w:rsidR="00F7749F">
        <w:rPr>
          <w:lang w:eastAsia="en-US"/>
        </w:rPr>
        <w:t xml:space="preserve">to support the Group-MBR monitoring </w:t>
      </w:r>
      <w:r w:rsidRPr="00993B5D">
        <w:rPr>
          <w:lang w:eastAsia="en-US"/>
        </w:rPr>
        <w:t xml:space="preserve">as described in previous </w:t>
      </w:r>
      <w:r w:rsidR="004C2BD6">
        <w:rPr>
          <w:lang w:eastAsia="en-US"/>
        </w:rPr>
        <w:t>clause</w:t>
      </w:r>
      <w:r w:rsidRPr="00993B5D">
        <w:rPr>
          <w:lang w:eastAsia="en-US"/>
        </w:rPr>
        <w:t xml:space="preserve"> </w:t>
      </w:r>
      <w:r w:rsidR="003E3F72">
        <w:rPr>
          <w:lang w:eastAsia="en-US"/>
        </w:rPr>
        <w:t>6.X.2.5</w:t>
      </w:r>
      <w:r w:rsidRPr="00993B5D">
        <w:rPr>
          <w:lang w:eastAsia="en-US"/>
        </w:rPr>
        <w:t xml:space="preserve">, </w:t>
      </w:r>
      <w:r w:rsidR="00F7749F">
        <w:rPr>
          <w:lang w:eastAsia="en-US"/>
        </w:rPr>
        <w:t xml:space="preserve">the corresponding group of PCFs, SMFs and PSA UPFs are </w:t>
      </w:r>
      <w:r w:rsidR="00E616A6">
        <w:rPr>
          <w:lang w:eastAsia="en-US"/>
        </w:rPr>
        <w:t>triggered</w:t>
      </w:r>
      <w:r w:rsidR="00F7749F">
        <w:rPr>
          <w:lang w:eastAsia="en-US"/>
        </w:rPr>
        <w:t xml:space="preserve"> </w:t>
      </w:r>
      <w:r w:rsidR="0014113C">
        <w:rPr>
          <w:lang w:eastAsia="en-US"/>
        </w:rPr>
        <w:t xml:space="preserve">to activate </w:t>
      </w:r>
      <w:r w:rsidRPr="00993B5D">
        <w:rPr>
          <w:lang w:eastAsia="en-US"/>
        </w:rPr>
        <w:t xml:space="preserve">the </w:t>
      </w:r>
      <w:r w:rsidR="0014113C">
        <w:rPr>
          <w:lang w:eastAsia="en-US"/>
        </w:rPr>
        <w:t>Bit Rate Reporting per QoS Flow</w:t>
      </w:r>
      <w:r w:rsidR="00F7749F">
        <w:rPr>
          <w:lang w:eastAsia="en-US"/>
        </w:rPr>
        <w:t xml:space="preserve"> for the</w:t>
      </w:r>
      <w:r w:rsidR="001E79C2">
        <w:rPr>
          <w:lang w:eastAsia="en-US"/>
        </w:rPr>
        <w:t xml:space="preserve"> group of QoS flows </w:t>
      </w:r>
      <w:r w:rsidR="00F7749F">
        <w:rPr>
          <w:lang w:eastAsia="en-US"/>
        </w:rPr>
        <w:t>that is</w:t>
      </w:r>
      <w:r w:rsidRPr="00993B5D">
        <w:rPr>
          <w:lang w:eastAsia="en-US"/>
        </w:rPr>
        <w:t xml:space="preserve"> used to support the given Application AI/ML group transmission operation (e.g. FL operation)</w:t>
      </w:r>
      <w:r w:rsidR="00C957CE">
        <w:rPr>
          <w:lang w:eastAsia="en-US"/>
        </w:rPr>
        <w:t xml:space="preserve"> as requested by the AF</w:t>
      </w:r>
      <w:r w:rsidRPr="00993B5D">
        <w:rPr>
          <w:lang w:eastAsia="en-US"/>
        </w:rPr>
        <w:t xml:space="preserve">.   </w:t>
      </w:r>
    </w:p>
    <w:p w14:paraId="3F92E83A" w14:textId="7B9E8586" w:rsidR="00993B5D" w:rsidRPr="00993B5D" w:rsidRDefault="00993B5D" w:rsidP="00993B5D">
      <w:pPr>
        <w:pStyle w:val="B1"/>
        <w:numPr>
          <w:ilvl w:val="0"/>
          <w:numId w:val="39"/>
        </w:numPr>
        <w:tabs>
          <w:tab w:val="left" w:pos="630"/>
        </w:tabs>
        <w:rPr>
          <w:rFonts w:eastAsia="MS Mincho"/>
        </w:rPr>
      </w:pPr>
      <w:r w:rsidRPr="00993B5D">
        <w:t xml:space="preserve">The PSA UPF </w:t>
      </w:r>
      <w:r w:rsidR="00C957CE">
        <w:t>performs the</w:t>
      </w:r>
      <w:r w:rsidRPr="00993B5D">
        <w:t xml:space="preserve"> Bit Rate Reporting per QoS Flow of the active QoS flow which is used to support </w:t>
      </w:r>
      <w:r w:rsidR="00C957CE">
        <w:t xml:space="preserve">given </w:t>
      </w:r>
      <w:r w:rsidRPr="00993B5D">
        <w:t xml:space="preserve">Application AI/ML group transmission periodically </w:t>
      </w:r>
      <w:r w:rsidR="00431E2B">
        <w:t>between the</w:t>
      </w:r>
      <w:r w:rsidR="00C957CE">
        <w:t xml:space="preserve"> </w:t>
      </w:r>
      <w:r w:rsidRPr="00993B5D">
        <w:t>Group Reporting Guard Time</w:t>
      </w:r>
      <w:r w:rsidR="00551115">
        <w:t>s</w:t>
      </w:r>
      <w:r w:rsidRPr="00993B5D">
        <w:t xml:space="preserve">.   The QoS flow is </w:t>
      </w:r>
      <w:r w:rsidRPr="00993B5D">
        <w:rPr>
          <w:lang w:eastAsia="zh-CN"/>
        </w:rPr>
        <w:t xml:space="preserve">identified by Application Identifier </w:t>
      </w:r>
      <w:r w:rsidR="00C957CE">
        <w:rPr>
          <w:lang w:eastAsia="zh-CN"/>
        </w:rPr>
        <w:t>and/</w:t>
      </w:r>
      <w:r w:rsidRPr="00993B5D">
        <w:rPr>
          <w:lang w:eastAsia="zh-CN"/>
        </w:rPr>
        <w:t xml:space="preserve">or Traffic Filter.  </w:t>
      </w:r>
      <w:r w:rsidRPr="00993B5D">
        <w:t xml:space="preserve"> The report</w:t>
      </w:r>
      <w:r w:rsidR="00431E2B">
        <w:t>ed</w:t>
      </w:r>
      <w:r w:rsidRPr="00993B5D">
        <w:t xml:space="preserve"> QoS flow could be either GBR or Non-GBR.     </w:t>
      </w:r>
    </w:p>
    <w:p w14:paraId="01E3BF35" w14:textId="7A32563B" w:rsidR="00993B5D" w:rsidRPr="00993B5D" w:rsidRDefault="00993B5D" w:rsidP="00993B5D">
      <w:pPr>
        <w:pStyle w:val="B1"/>
        <w:numPr>
          <w:ilvl w:val="0"/>
          <w:numId w:val="39"/>
        </w:numPr>
        <w:tabs>
          <w:tab w:val="left" w:pos="630"/>
        </w:tabs>
        <w:rPr>
          <w:rFonts w:eastAsia="MS Mincho"/>
        </w:rPr>
      </w:pPr>
      <w:r w:rsidRPr="00993B5D">
        <w:lastRenderedPageBreak/>
        <w:t xml:space="preserve">The PSA UPF sends </w:t>
      </w:r>
      <w:proofErr w:type="spellStart"/>
      <w:r w:rsidRPr="00993B5D">
        <w:t>Nupf_EventExposure_Notify</w:t>
      </w:r>
      <w:proofErr w:type="spellEnd"/>
      <w:r w:rsidRPr="00993B5D">
        <w:t xml:space="preserve"> to report the </w:t>
      </w:r>
      <w:r w:rsidR="00551115">
        <w:t xml:space="preserve">current </w:t>
      </w:r>
      <w:r w:rsidRPr="00993B5D">
        <w:t xml:space="preserve">bit rate of the given QoS Flow to the target NEF based on the address that has been provisioned by the PCF as described in previous section </w:t>
      </w:r>
      <w:r w:rsidR="00551115">
        <w:t>6.X.2.5</w:t>
      </w:r>
      <w:r w:rsidRPr="00993B5D">
        <w:t xml:space="preserve">, step 5.   </w:t>
      </w:r>
    </w:p>
    <w:p w14:paraId="192B0855" w14:textId="65812E35" w:rsidR="00993B5D" w:rsidRPr="00993B5D" w:rsidRDefault="00993B5D" w:rsidP="00993B5D">
      <w:pPr>
        <w:pStyle w:val="ListParagraph"/>
        <w:numPr>
          <w:ilvl w:val="0"/>
          <w:numId w:val="39"/>
        </w:numPr>
        <w:spacing w:after="120"/>
        <w:rPr>
          <w:rFonts w:eastAsia="MS Mincho"/>
        </w:rPr>
      </w:pPr>
      <w:r w:rsidRPr="00993B5D">
        <w:t xml:space="preserve">The NEF sums up the bit rates of all the active QoS flows which are reported by the UPFs.  If the given Application AI/ML traffic is asymmetric, the bit rate aggregation is done per uplink and downlink separately; otherwise, the bit rate aggregation is done per either uplink or downlink. NEF compares the aggregated bit rate of the uplink or downlink against the provisioned Group-MBR threshold for the uplink or downlink, </w:t>
      </w:r>
      <w:r w:rsidR="00576939">
        <w:t>accordin</w:t>
      </w:r>
      <w:r w:rsidR="00392759">
        <w:t>g</w:t>
      </w:r>
      <w:r w:rsidR="00576939">
        <w:t>ly</w:t>
      </w:r>
      <w:r w:rsidRPr="00993B5D">
        <w:t xml:space="preserve">.   </w:t>
      </w:r>
    </w:p>
    <w:p w14:paraId="22EB6193" w14:textId="4D47530D" w:rsidR="00993B5D" w:rsidRPr="00993B5D" w:rsidRDefault="00993B5D" w:rsidP="00993B5D">
      <w:pPr>
        <w:pStyle w:val="ListParagraph"/>
        <w:numPr>
          <w:ilvl w:val="0"/>
          <w:numId w:val="39"/>
        </w:numPr>
        <w:spacing w:after="120"/>
        <w:rPr>
          <w:rFonts w:eastAsia="MS Mincho"/>
        </w:rPr>
      </w:pPr>
      <w:r w:rsidRPr="00993B5D">
        <w:t xml:space="preserve">If the aggregate bit rate exceeds the Group-MBR threshold, the NEF will notify the Application AI/ML AF of </w:t>
      </w:r>
      <w:r w:rsidR="00C33BCF">
        <w:t>such event</w:t>
      </w:r>
      <w:r w:rsidRPr="00993B5D">
        <w:t xml:space="preserve"> with the AF transaction Identifier.    </w:t>
      </w:r>
    </w:p>
    <w:p w14:paraId="3B0B13D4" w14:textId="36EAA803" w:rsidR="00993B5D" w:rsidRPr="00993B5D" w:rsidRDefault="00993B5D" w:rsidP="00993B5D">
      <w:pPr>
        <w:pStyle w:val="ListParagraph"/>
        <w:numPr>
          <w:ilvl w:val="0"/>
          <w:numId w:val="39"/>
        </w:numPr>
        <w:spacing w:after="120"/>
        <w:rPr>
          <w:rFonts w:eastAsia="MS Mincho"/>
        </w:rPr>
      </w:pPr>
      <w:r w:rsidRPr="00993B5D">
        <w:t>AF may apply traffic mediation action in responding to the Group-MBR monitoring report (</w:t>
      </w:r>
      <w:proofErr w:type="gramStart"/>
      <w:r w:rsidRPr="00993B5D">
        <w:t>e.g.</w:t>
      </w:r>
      <w:proofErr w:type="gramEnd"/>
      <w:r w:rsidRPr="00993B5D">
        <w:t xml:space="preserve"> requesting 5G Core to apply traffic gating on specific QoS flow</w:t>
      </w:r>
      <w:r w:rsidR="00C33BCF">
        <w:t xml:space="preserve"> such as </w:t>
      </w:r>
      <w:r w:rsidR="00C33BCF" w:rsidRPr="008C1F6D">
        <w:rPr>
          <w:color w:val="auto"/>
          <w:lang w:eastAsia="zh-CN"/>
        </w:rPr>
        <w:t>ask</w:t>
      </w:r>
      <w:r w:rsidR="00C33BCF">
        <w:rPr>
          <w:color w:val="auto"/>
          <w:lang w:eastAsia="zh-CN"/>
        </w:rPr>
        <w:t>ing</w:t>
      </w:r>
      <w:r w:rsidR="00C33BCF" w:rsidRPr="008C1F6D">
        <w:rPr>
          <w:color w:val="auto"/>
          <w:lang w:eastAsia="zh-CN"/>
        </w:rPr>
        <w:t xml:space="preserve"> 5GC to block some of the flows</w:t>
      </w:r>
      <w:r w:rsidR="00C33BCF">
        <w:rPr>
          <w:color w:val="auto"/>
          <w:lang w:eastAsia="zh-CN"/>
        </w:rPr>
        <w:t xml:space="preserve">) </w:t>
      </w:r>
      <w:r w:rsidR="00C33BCF" w:rsidRPr="008C1F6D">
        <w:rPr>
          <w:color w:val="auto"/>
          <w:lang w:eastAsia="zh-CN"/>
        </w:rPr>
        <w:t xml:space="preserve">or may decide </w:t>
      </w:r>
      <w:r w:rsidR="00C33BCF">
        <w:rPr>
          <w:color w:val="auto"/>
          <w:lang w:eastAsia="zh-CN"/>
        </w:rPr>
        <w:t>not to</w:t>
      </w:r>
      <w:r w:rsidR="00C33BCF" w:rsidRPr="008C1F6D">
        <w:rPr>
          <w:color w:val="auto"/>
          <w:lang w:eastAsia="zh-CN"/>
        </w:rPr>
        <w:t xml:space="preserve"> take an</w:t>
      </w:r>
      <w:r w:rsidR="00C33BCF">
        <w:rPr>
          <w:color w:val="auto"/>
          <w:lang w:eastAsia="zh-CN"/>
        </w:rPr>
        <w:t xml:space="preserve">y </w:t>
      </w:r>
      <w:r w:rsidR="00C33BCF" w:rsidRPr="008C1F6D">
        <w:rPr>
          <w:color w:val="auto"/>
          <w:lang w:eastAsia="zh-CN"/>
        </w:rPr>
        <w:t>action other than use it for its own statistics or charging</w:t>
      </w:r>
      <w:r w:rsidRPr="00993B5D">
        <w:t xml:space="preserve">. </w:t>
      </w:r>
    </w:p>
    <w:p w14:paraId="080EA1E4" w14:textId="0E2C96D5" w:rsidR="0014220A" w:rsidRPr="00993B5D" w:rsidRDefault="00993B5D" w:rsidP="00993B5D">
      <w:pPr>
        <w:pStyle w:val="NO"/>
        <w:numPr>
          <w:ilvl w:val="0"/>
          <w:numId w:val="39"/>
        </w:numPr>
        <w:rPr>
          <w:lang w:eastAsia="zh-CN"/>
        </w:rPr>
      </w:pPr>
      <w:r w:rsidRPr="00993B5D">
        <w:rPr>
          <w:rFonts w:eastAsia="MS Mincho"/>
        </w:rPr>
        <w:t xml:space="preserve">Until the </w:t>
      </w:r>
      <w:r w:rsidR="00743AD3">
        <w:rPr>
          <w:rFonts w:eastAsia="MS Mincho"/>
        </w:rPr>
        <w:t xml:space="preserve">time for </w:t>
      </w:r>
      <w:r w:rsidRPr="00993B5D">
        <w:rPr>
          <w:rFonts w:eastAsia="MS Mincho"/>
        </w:rPr>
        <w:t>Maximum Duration of Reporting</w:t>
      </w:r>
      <w:r w:rsidR="00743AD3">
        <w:rPr>
          <w:rFonts w:eastAsia="MS Mincho"/>
        </w:rPr>
        <w:t xml:space="preserve"> is expired</w:t>
      </w:r>
      <w:r w:rsidRPr="00993B5D">
        <w:rPr>
          <w:rFonts w:eastAsia="MS Mincho"/>
        </w:rPr>
        <w:t xml:space="preserve">, </w:t>
      </w:r>
      <w:r w:rsidRPr="00993B5D">
        <w:t xml:space="preserve">the time left until the Maximum duration of reporting is less than the Group Reporting Guard Time, or </w:t>
      </w:r>
      <w:r w:rsidRPr="00993B5D">
        <w:rPr>
          <w:rFonts w:eastAsia="MS Mincho"/>
        </w:rPr>
        <w:t xml:space="preserve">AF terminates the Group-MBR monitoring, the Group Reporting Guard Timer will restart and the UPF continues to perform the </w:t>
      </w:r>
      <w:r w:rsidR="00743AD3">
        <w:rPr>
          <w:rFonts w:eastAsia="MS Mincho"/>
        </w:rPr>
        <w:t>Bit Rate Reporting</w:t>
      </w:r>
      <w:r w:rsidRPr="00993B5D">
        <w:rPr>
          <w:rFonts w:eastAsia="MS Mincho"/>
        </w:rPr>
        <w:t xml:space="preserve"> for the given QoS flow to the NEF periodically as described in steps 2 to 6 above.   If AF wants to terminate the Group-MBR monitoring, AF sends either </w:t>
      </w:r>
      <w:proofErr w:type="spellStart"/>
      <w:r w:rsidRPr="00993B5D">
        <w:rPr>
          <w:rFonts w:eastAsia="MS Mincho"/>
        </w:rPr>
        <w:t>Nnef_TrafficInfluence_Update</w:t>
      </w:r>
      <w:proofErr w:type="spellEnd"/>
      <w:r w:rsidRPr="00993B5D">
        <w:rPr>
          <w:rFonts w:eastAsia="MS Mincho"/>
        </w:rPr>
        <w:t xml:space="preserve"> or Delete </w:t>
      </w:r>
      <w:r w:rsidRPr="00993B5D">
        <w:t>as described in clause 4.3.6.2 of 3GPP TS 23.502</w:t>
      </w:r>
      <w:r w:rsidR="0014220A" w:rsidRPr="00993B5D">
        <w:rPr>
          <w:lang w:eastAsia="zh-CN"/>
        </w:rPr>
        <w:t>.</w:t>
      </w:r>
      <w:bookmarkEnd w:id="71"/>
      <w:r w:rsidR="0014220A" w:rsidRPr="00993B5D">
        <w:rPr>
          <w:lang w:eastAsia="zh-CN"/>
        </w:rPr>
        <w:t xml:space="preserve"> </w:t>
      </w:r>
    </w:p>
    <w:bookmarkEnd w:id="72"/>
    <w:p w14:paraId="07E31235" w14:textId="03622B49" w:rsidR="00226718" w:rsidRPr="000A10E5" w:rsidRDefault="00226718" w:rsidP="00226718">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r w:rsidRPr="000A10E5">
        <w:rPr>
          <w:rFonts w:ascii="Arial" w:eastAsia="DengXian" w:hAnsi="Arial"/>
          <w:color w:val="auto"/>
          <w:sz w:val="28"/>
          <w:lang w:eastAsia="zh-CN"/>
        </w:rPr>
        <w:t>6.X.3</w:t>
      </w:r>
      <w:r w:rsidRPr="000A10E5">
        <w:rPr>
          <w:rFonts w:ascii="Arial" w:eastAsia="DengXian" w:hAnsi="Arial"/>
          <w:color w:val="auto"/>
          <w:sz w:val="28"/>
          <w:lang w:eastAsia="zh-CN"/>
        </w:rPr>
        <w:tab/>
      </w:r>
      <w:bookmarkEnd w:id="73"/>
      <w:r w:rsidRPr="000A10E5">
        <w:rPr>
          <w:rFonts w:ascii="Arial" w:eastAsia="DengXian" w:hAnsi="Arial"/>
          <w:color w:val="auto"/>
          <w:sz w:val="28"/>
          <w:lang w:eastAsia="en-US"/>
        </w:rPr>
        <w:t xml:space="preserve">Impacts on </w:t>
      </w:r>
      <w:r w:rsidRPr="000A10E5">
        <w:rPr>
          <w:rFonts w:ascii="Arial" w:eastAsia="DengXian" w:hAnsi="Arial"/>
          <w:color w:val="auto"/>
          <w:sz w:val="28"/>
          <w:lang w:eastAsia="zh-CN"/>
        </w:rPr>
        <w:t>services,</w:t>
      </w:r>
      <w:r w:rsidRPr="000A10E5">
        <w:rPr>
          <w:rFonts w:ascii="Arial" w:eastAsia="DengXian" w:hAnsi="Arial"/>
          <w:color w:val="auto"/>
          <w:sz w:val="28"/>
          <w:lang w:eastAsia="en-US"/>
        </w:rPr>
        <w:t xml:space="preserve"> </w:t>
      </w:r>
      <w:proofErr w:type="gramStart"/>
      <w:r w:rsidRPr="000A10E5">
        <w:rPr>
          <w:rFonts w:ascii="Arial" w:eastAsia="DengXian" w:hAnsi="Arial"/>
          <w:color w:val="auto"/>
          <w:sz w:val="28"/>
          <w:lang w:eastAsia="en-US"/>
        </w:rPr>
        <w:t>entities</w:t>
      </w:r>
      <w:proofErr w:type="gramEnd"/>
      <w:r w:rsidRPr="000A10E5">
        <w:rPr>
          <w:rFonts w:ascii="Arial" w:eastAsia="DengXian" w:hAnsi="Arial"/>
          <w:color w:val="auto"/>
          <w:sz w:val="28"/>
          <w:lang w:eastAsia="en-US"/>
        </w:rPr>
        <w:t xml:space="preserve"> and interfaces</w:t>
      </w:r>
      <w:bookmarkEnd w:id="74"/>
    </w:p>
    <w:p w14:paraId="7B5806B9" w14:textId="2E2BF19D" w:rsidR="00555BA7" w:rsidRDefault="00743AD3" w:rsidP="00743AD3">
      <w:pPr>
        <w:overflowPunct/>
        <w:autoSpaceDE/>
        <w:autoSpaceDN/>
        <w:adjustRightInd/>
        <w:textAlignment w:val="auto"/>
        <w:rPr>
          <w:rFonts w:eastAsia="SimSun"/>
          <w:b/>
          <w:bCs/>
          <w:color w:val="auto"/>
          <w:lang w:eastAsia="en-US"/>
        </w:rPr>
      </w:pPr>
      <w:r>
        <w:rPr>
          <w:rFonts w:eastAsia="SimSun"/>
          <w:b/>
          <w:bCs/>
          <w:color w:val="auto"/>
          <w:lang w:eastAsia="en-US"/>
        </w:rPr>
        <w:t xml:space="preserve">NEF: </w:t>
      </w:r>
    </w:p>
    <w:p w14:paraId="66E0E388" w14:textId="4F4F199C" w:rsidR="00743AD3" w:rsidRDefault="00743AD3" w:rsidP="00743AD3">
      <w:pPr>
        <w:pStyle w:val="ListParagraph"/>
        <w:numPr>
          <w:ilvl w:val="0"/>
          <w:numId w:val="47"/>
        </w:numPr>
        <w:overflowPunct/>
        <w:autoSpaceDE/>
        <w:autoSpaceDN/>
        <w:adjustRightInd/>
        <w:spacing w:after="60"/>
        <w:textAlignment w:val="auto"/>
        <w:rPr>
          <w:rFonts w:eastAsia="SimSun"/>
          <w:color w:val="auto"/>
          <w:lang w:eastAsia="en-US"/>
        </w:rPr>
      </w:pPr>
      <w:r>
        <w:rPr>
          <w:rFonts w:eastAsia="SimSun"/>
          <w:color w:val="auto"/>
          <w:lang w:eastAsia="en-US"/>
        </w:rPr>
        <w:t>Recognizes</w:t>
      </w:r>
      <w:r w:rsidRPr="00743AD3">
        <w:rPr>
          <w:rFonts w:eastAsia="SimSun"/>
          <w:color w:val="auto"/>
          <w:lang w:eastAsia="en-US"/>
        </w:rPr>
        <w:t xml:space="preserve"> </w:t>
      </w:r>
      <w:r>
        <w:rPr>
          <w:rFonts w:eastAsia="SimSun"/>
          <w:color w:val="auto"/>
          <w:lang w:eastAsia="en-US"/>
        </w:rPr>
        <w:t xml:space="preserve">the new IE for Group-MBR Monitoring for the existing feature of AF Influence Traffic Rerouting </w:t>
      </w:r>
    </w:p>
    <w:p w14:paraId="7C678CA2" w14:textId="418946E0" w:rsidR="00743AD3" w:rsidRDefault="00900C32" w:rsidP="00E5632E">
      <w:pPr>
        <w:pStyle w:val="ListParagraph"/>
        <w:numPr>
          <w:ilvl w:val="0"/>
          <w:numId w:val="47"/>
        </w:numPr>
        <w:overflowPunct/>
        <w:autoSpaceDE/>
        <w:autoSpaceDN/>
        <w:adjustRightInd/>
        <w:spacing w:after="60"/>
        <w:textAlignment w:val="auto"/>
        <w:rPr>
          <w:rFonts w:eastAsia="SimSun"/>
          <w:color w:val="auto"/>
          <w:lang w:eastAsia="en-US"/>
        </w:rPr>
      </w:pPr>
      <w:r>
        <w:rPr>
          <w:rFonts w:eastAsia="SimSun"/>
          <w:color w:val="auto"/>
          <w:lang w:eastAsia="en-US"/>
        </w:rPr>
        <w:t>Supports the Bit Rate Reporting event notification from UPF</w:t>
      </w:r>
    </w:p>
    <w:p w14:paraId="4A70DC5C" w14:textId="1D05D882" w:rsidR="00900C32" w:rsidRPr="00743AD3" w:rsidRDefault="00900C32" w:rsidP="00743AD3">
      <w:pPr>
        <w:pStyle w:val="ListParagraph"/>
        <w:numPr>
          <w:ilvl w:val="0"/>
          <w:numId w:val="47"/>
        </w:numPr>
        <w:overflowPunct/>
        <w:autoSpaceDE/>
        <w:autoSpaceDN/>
        <w:adjustRightInd/>
        <w:textAlignment w:val="auto"/>
        <w:rPr>
          <w:rFonts w:eastAsia="SimSun"/>
          <w:color w:val="auto"/>
          <w:lang w:eastAsia="en-US"/>
        </w:rPr>
      </w:pPr>
      <w:r>
        <w:rPr>
          <w:rFonts w:eastAsia="SimSun"/>
          <w:color w:val="auto"/>
          <w:lang w:eastAsia="en-US"/>
        </w:rPr>
        <w:t>Performs the</w:t>
      </w:r>
      <w:r w:rsidR="00E5632E">
        <w:rPr>
          <w:rFonts w:eastAsia="SimSun"/>
          <w:color w:val="auto"/>
          <w:lang w:eastAsia="en-US"/>
        </w:rPr>
        <w:t xml:space="preserve"> aggregation for the bit rates that are reported by the UPFs</w:t>
      </w:r>
    </w:p>
    <w:p w14:paraId="14389CD7" w14:textId="4C0280DD" w:rsidR="00743AD3" w:rsidRDefault="00743AD3" w:rsidP="00E5632E">
      <w:pPr>
        <w:overflowPunct/>
        <w:autoSpaceDE/>
        <w:autoSpaceDN/>
        <w:adjustRightInd/>
        <w:spacing w:after="60"/>
        <w:textAlignment w:val="auto"/>
        <w:rPr>
          <w:rFonts w:eastAsia="SimSun"/>
          <w:b/>
          <w:bCs/>
          <w:color w:val="auto"/>
          <w:lang w:eastAsia="en-US"/>
        </w:rPr>
      </w:pPr>
      <w:r>
        <w:rPr>
          <w:rFonts w:eastAsia="SimSun"/>
          <w:b/>
          <w:bCs/>
          <w:color w:val="auto"/>
          <w:lang w:eastAsia="en-US"/>
        </w:rPr>
        <w:t xml:space="preserve">PCF: </w:t>
      </w:r>
    </w:p>
    <w:p w14:paraId="0F964152" w14:textId="77777777" w:rsidR="00E5632E" w:rsidRPr="00E5632E" w:rsidRDefault="00E5632E" w:rsidP="00E5632E">
      <w:pPr>
        <w:pStyle w:val="ListParagraph"/>
        <w:numPr>
          <w:ilvl w:val="0"/>
          <w:numId w:val="48"/>
        </w:numPr>
        <w:overflowPunct/>
        <w:autoSpaceDE/>
        <w:autoSpaceDN/>
        <w:adjustRightInd/>
        <w:spacing w:after="60"/>
        <w:textAlignment w:val="auto"/>
        <w:rPr>
          <w:rFonts w:eastAsia="SimSun"/>
          <w:b/>
          <w:bCs/>
          <w:color w:val="auto"/>
          <w:lang w:eastAsia="en-US"/>
        </w:rPr>
      </w:pPr>
      <w:r w:rsidRPr="00E5632E">
        <w:rPr>
          <w:rFonts w:eastAsia="SimSun"/>
          <w:color w:val="auto"/>
          <w:lang w:eastAsia="en-US"/>
        </w:rPr>
        <w:t>Subscribes</w:t>
      </w:r>
      <w:r>
        <w:rPr>
          <w:rFonts w:eastAsia="SimSun"/>
          <w:b/>
          <w:bCs/>
          <w:color w:val="auto"/>
          <w:lang w:eastAsia="en-US"/>
        </w:rPr>
        <w:t xml:space="preserve"> </w:t>
      </w:r>
      <w:r w:rsidRPr="00E5632E">
        <w:rPr>
          <w:rFonts w:eastAsia="SimSun"/>
          <w:color w:val="auto"/>
          <w:lang w:eastAsia="en-US"/>
        </w:rPr>
        <w:t>to the</w:t>
      </w:r>
      <w:r>
        <w:rPr>
          <w:rFonts w:eastAsia="SimSun"/>
          <w:color w:val="auto"/>
          <w:lang w:eastAsia="en-US"/>
        </w:rPr>
        <w:t xml:space="preserve"> application subscription data corresponding the Application Identifier and/or the Traffic Filters</w:t>
      </w:r>
    </w:p>
    <w:p w14:paraId="7460ADA4" w14:textId="34C9E451" w:rsidR="00E5632E" w:rsidRPr="00E5632E" w:rsidRDefault="00E5632E" w:rsidP="00E5632E">
      <w:pPr>
        <w:pStyle w:val="ListParagraph"/>
        <w:numPr>
          <w:ilvl w:val="0"/>
          <w:numId w:val="48"/>
        </w:numPr>
        <w:overflowPunct/>
        <w:autoSpaceDE/>
        <w:autoSpaceDN/>
        <w:adjustRightInd/>
        <w:spacing w:after="60"/>
        <w:textAlignment w:val="auto"/>
        <w:rPr>
          <w:rFonts w:eastAsia="SimSun"/>
          <w:b/>
          <w:bCs/>
          <w:color w:val="auto"/>
          <w:lang w:eastAsia="en-US"/>
        </w:rPr>
      </w:pPr>
      <w:r>
        <w:rPr>
          <w:rFonts w:eastAsia="SimSun"/>
          <w:color w:val="auto"/>
          <w:lang w:eastAsia="en-US"/>
        </w:rPr>
        <w:t xml:space="preserve">Generates the new PCC rules corresponding to the Group-MBR Monitoring </w:t>
      </w:r>
    </w:p>
    <w:p w14:paraId="17167EF2" w14:textId="60D55D14" w:rsidR="00743AD3" w:rsidRPr="00E5632E" w:rsidRDefault="00E5632E" w:rsidP="00E5632E">
      <w:pPr>
        <w:overflowPunct/>
        <w:autoSpaceDE/>
        <w:autoSpaceDN/>
        <w:adjustRightInd/>
        <w:spacing w:after="60"/>
        <w:textAlignment w:val="auto"/>
        <w:rPr>
          <w:rFonts w:eastAsia="SimSun"/>
          <w:b/>
          <w:bCs/>
          <w:color w:val="auto"/>
          <w:lang w:eastAsia="en-US"/>
        </w:rPr>
      </w:pPr>
      <w:r w:rsidRPr="00E5632E">
        <w:rPr>
          <w:rFonts w:eastAsia="SimSun"/>
          <w:color w:val="auto"/>
          <w:lang w:eastAsia="en-US"/>
        </w:rPr>
        <w:t xml:space="preserve">  </w:t>
      </w:r>
      <w:r w:rsidRPr="00E5632E">
        <w:rPr>
          <w:rFonts w:eastAsia="SimSun"/>
          <w:b/>
          <w:bCs/>
          <w:color w:val="auto"/>
          <w:lang w:eastAsia="en-US"/>
        </w:rPr>
        <w:t xml:space="preserve"> </w:t>
      </w:r>
    </w:p>
    <w:p w14:paraId="0010220E" w14:textId="6EBC5269" w:rsidR="00743AD3" w:rsidRDefault="00743AD3" w:rsidP="00E5632E">
      <w:pPr>
        <w:overflowPunct/>
        <w:autoSpaceDE/>
        <w:autoSpaceDN/>
        <w:adjustRightInd/>
        <w:spacing w:after="60"/>
        <w:textAlignment w:val="auto"/>
        <w:rPr>
          <w:rFonts w:eastAsia="SimSun"/>
          <w:b/>
          <w:bCs/>
          <w:color w:val="auto"/>
          <w:lang w:eastAsia="en-US"/>
        </w:rPr>
      </w:pPr>
      <w:r>
        <w:rPr>
          <w:rFonts w:eastAsia="SimSun"/>
          <w:b/>
          <w:bCs/>
          <w:color w:val="auto"/>
          <w:lang w:eastAsia="en-US"/>
        </w:rPr>
        <w:t xml:space="preserve">SMF: </w:t>
      </w:r>
    </w:p>
    <w:p w14:paraId="49B28AEB" w14:textId="457017B9" w:rsidR="00743AD3" w:rsidRDefault="00E5632E" w:rsidP="00E5632E">
      <w:pPr>
        <w:pStyle w:val="ListParagraph"/>
        <w:numPr>
          <w:ilvl w:val="0"/>
          <w:numId w:val="49"/>
        </w:numPr>
        <w:overflowPunct/>
        <w:autoSpaceDE/>
        <w:autoSpaceDN/>
        <w:adjustRightInd/>
        <w:spacing w:after="60"/>
        <w:textAlignment w:val="auto"/>
        <w:rPr>
          <w:rFonts w:eastAsia="SimSun"/>
          <w:color w:val="auto"/>
          <w:lang w:eastAsia="en-US"/>
        </w:rPr>
      </w:pPr>
      <w:r>
        <w:rPr>
          <w:rFonts w:eastAsia="SimSun"/>
          <w:color w:val="auto"/>
          <w:lang w:eastAsia="en-US"/>
        </w:rPr>
        <w:t xml:space="preserve">Responds to the new </w:t>
      </w:r>
      <w:r w:rsidR="000A62E6">
        <w:rPr>
          <w:rFonts w:eastAsia="SimSun"/>
          <w:color w:val="auto"/>
          <w:lang w:eastAsia="en-US"/>
        </w:rPr>
        <w:t xml:space="preserve">PCC </w:t>
      </w:r>
      <w:r>
        <w:rPr>
          <w:rFonts w:eastAsia="SimSun"/>
          <w:color w:val="auto"/>
          <w:lang w:eastAsia="en-US"/>
        </w:rPr>
        <w:t xml:space="preserve">rules related to the Group-MBR Monitoring and </w:t>
      </w:r>
      <w:r w:rsidR="000A62E6">
        <w:rPr>
          <w:rFonts w:eastAsia="SimSun"/>
          <w:color w:val="auto"/>
          <w:lang w:eastAsia="en-US"/>
        </w:rPr>
        <w:t xml:space="preserve">determines the N4 rules to </w:t>
      </w:r>
      <w:r>
        <w:rPr>
          <w:rFonts w:eastAsia="SimSun"/>
          <w:color w:val="auto"/>
          <w:lang w:eastAsia="en-US"/>
        </w:rPr>
        <w:t>trigger UPF to activ</w:t>
      </w:r>
      <w:r w:rsidR="000A62E6">
        <w:rPr>
          <w:rFonts w:eastAsia="SimSun"/>
          <w:color w:val="auto"/>
          <w:lang w:eastAsia="en-US"/>
        </w:rPr>
        <w:t>ate</w:t>
      </w:r>
      <w:r>
        <w:rPr>
          <w:rFonts w:eastAsia="SimSun"/>
          <w:color w:val="auto"/>
          <w:lang w:eastAsia="en-US"/>
        </w:rPr>
        <w:t xml:space="preserve"> Bit Rate Reporting </w:t>
      </w:r>
      <w:r w:rsidR="000A62E6">
        <w:rPr>
          <w:rFonts w:eastAsia="SimSun"/>
          <w:color w:val="auto"/>
          <w:lang w:eastAsia="en-US"/>
        </w:rPr>
        <w:t>per QoS Flow towards NEF</w:t>
      </w:r>
    </w:p>
    <w:p w14:paraId="57FC454C" w14:textId="77777777" w:rsidR="000A62E6" w:rsidRPr="000A62E6" w:rsidRDefault="000A62E6" w:rsidP="000A62E6">
      <w:pPr>
        <w:overflowPunct/>
        <w:autoSpaceDE/>
        <w:autoSpaceDN/>
        <w:adjustRightInd/>
        <w:spacing w:after="60"/>
        <w:ind w:left="360"/>
        <w:textAlignment w:val="auto"/>
        <w:rPr>
          <w:rFonts w:eastAsia="SimSun"/>
          <w:color w:val="auto"/>
          <w:lang w:eastAsia="en-US"/>
        </w:rPr>
      </w:pPr>
    </w:p>
    <w:p w14:paraId="405DF915" w14:textId="57D7E6D4" w:rsidR="00743AD3" w:rsidRDefault="00743AD3" w:rsidP="0096769E">
      <w:pPr>
        <w:overflowPunct/>
        <w:autoSpaceDE/>
        <w:autoSpaceDN/>
        <w:adjustRightInd/>
        <w:spacing w:after="60"/>
        <w:textAlignment w:val="auto"/>
        <w:rPr>
          <w:rFonts w:eastAsia="SimSun"/>
          <w:b/>
          <w:bCs/>
          <w:color w:val="auto"/>
          <w:lang w:eastAsia="en-US"/>
        </w:rPr>
      </w:pPr>
      <w:r>
        <w:rPr>
          <w:rFonts w:eastAsia="SimSun"/>
          <w:b/>
          <w:bCs/>
          <w:color w:val="auto"/>
          <w:lang w:eastAsia="en-US"/>
        </w:rPr>
        <w:t xml:space="preserve">UPF: </w:t>
      </w:r>
    </w:p>
    <w:p w14:paraId="29F6D08B" w14:textId="0993AA87" w:rsidR="0096769E" w:rsidRDefault="0096769E" w:rsidP="0096769E">
      <w:pPr>
        <w:pStyle w:val="ListParagraph"/>
        <w:numPr>
          <w:ilvl w:val="0"/>
          <w:numId w:val="49"/>
        </w:numPr>
        <w:overflowPunct/>
        <w:autoSpaceDE/>
        <w:autoSpaceDN/>
        <w:adjustRightInd/>
        <w:spacing w:after="60"/>
        <w:textAlignment w:val="auto"/>
        <w:rPr>
          <w:rFonts w:eastAsia="SimSun"/>
          <w:color w:val="auto"/>
          <w:lang w:eastAsia="en-US"/>
        </w:rPr>
      </w:pPr>
      <w:r>
        <w:rPr>
          <w:rFonts w:eastAsia="SimSun"/>
          <w:color w:val="auto"/>
          <w:lang w:eastAsia="en-US"/>
        </w:rPr>
        <w:t>Support the new event reporting for Bit Rate Reporting per QoS Flow towards the target NEF</w:t>
      </w:r>
    </w:p>
    <w:p w14:paraId="54082FD7" w14:textId="0F81FAB8" w:rsidR="00743AD3" w:rsidRPr="006A77A6" w:rsidRDefault="000A62E6" w:rsidP="00743AD3">
      <w:pPr>
        <w:pStyle w:val="ListParagraph"/>
        <w:numPr>
          <w:ilvl w:val="0"/>
          <w:numId w:val="49"/>
        </w:numPr>
        <w:overflowPunct/>
        <w:autoSpaceDE/>
        <w:autoSpaceDN/>
        <w:adjustRightInd/>
        <w:textAlignment w:val="auto"/>
        <w:rPr>
          <w:rFonts w:eastAsia="SimSun"/>
          <w:color w:val="auto"/>
          <w:lang w:eastAsia="en-US"/>
        </w:rPr>
      </w:pPr>
      <w:r w:rsidRPr="000A62E6">
        <w:rPr>
          <w:rFonts w:eastAsia="SimSun"/>
          <w:color w:val="auto"/>
          <w:lang w:eastAsia="en-US"/>
        </w:rPr>
        <w:t xml:space="preserve">Responds </w:t>
      </w:r>
      <w:r>
        <w:rPr>
          <w:rFonts w:eastAsia="SimSun"/>
          <w:color w:val="auto"/>
          <w:lang w:eastAsia="en-US"/>
        </w:rPr>
        <w:t xml:space="preserve">to the N4 rules to activate </w:t>
      </w:r>
      <w:r w:rsidR="0096769E">
        <w:rPr>
          <w:rFonts w:eastAsia="SimSun"/>
          <w:color w:val="auto"/>
          <w:lang w:eastAsia="en-US"/>
        </w:rPr>
        <w:t xml:space="preserve">periodic </w:t>
      </w:r>
      <w:r>
        <w:rPr>
          <w:rFonts w:eastAsia="SimSun"/>
          <w:color w:val="auto"/>
          <w:lang w:eastAsia="en-US"/>
        </w:rPr>
        <w:t>Bit Rate Report</w:t>
      </w:r>
      <w:r w:rsidR="0096769E">
        <w:rPr>
          <w:rFonts w:eastAsia="SimSun"/>
          <w:color w:val="auto"/>
          <w:lang w:eastAsia="en-US"/>
        </w:rPr>
        <w:t xml:space="preserve">ing per QoS Flow towards the target NEF between the Group Reporting Guard Times until Maximum Duration of Reporting is expired, </w:t>
      </w:r>
      <w:r w:rsidR="0096769E" w:rsidRPr="00993B5D">
        <w:t xml:space="preserve">the time left until the Maximum duration of reporting is less than the Group Reporting Guard Time, or </w:t>
      </w:r>
      <w:r w:rsidR="0096769E" w:rsidRPr="00993B5D">
        <w:rPr>
          <w:rFonts w:eastAsia="MS Mincho"/>
        </w:rPr>
        <w:t>AF terminates the Group-MBR monitoring</w:t>
      </w:r>
      <w:r w:rsidR="0096769E">
        <w:rPr>
          <w:rFonts w:eastAsia="MS Mincho"/>
        </w:rPr>
        <w:t>.</w:t>
      </w:r>
    </w:p>
    <w:p w14:paraId="40759240" w14:textId="77777777" w:rsidR="00743AD3" w:rsidRPr="00743AD3" w:rsidRDefault="00743AD3" w:rsidP="00743AD3">
      <w:pPr>
        <w:overflowPunct/>
        <w:autoSpaceDE/>
        <w:autoSpaceDN/>
        <w:adjustRightInd/>
        <w:textAlignment w:val="auto"/>
        <w:rPr>
          <w:rFonts w:eastAsia="SimSun"/>
          <w:b/>
          <w:bCs/>
          <w:color w:val="auto"/>
          <w:lang w:eastAsia="en-US"/>
        </w:rPr>
      </w:pPr>
    </w:p>
    <w:p w14:paraId="77F9762E" w14:textId="611719D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3"/>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B3F7E" w14:textId="77777777" w:rsidR="00673434" w:rsidRDefault="00673434">
      <w:r>
        <w:separator/>
      </w:r>
    </w:p>
    <w:p w14:paraId="1C6FA296" w14:textId="77777777" w:rsidR="00673434" w:rsidRDefault="00673434"/>
  </w:endnote>
  <w:endnote w:type="continuationSeparator" w:id="0">
    <w:p w14:paraId="4E48EB59" w14:textId="77777777" w:rsidR="00673434" w:rsidRDefault="00673434">
      <w:r>
        <w:continuationSeparator/>
      </w:r>
    </w:p>
    <w:p w14:paraId="5E79976A" w14:textId="77777777" w:rsidR="00673434" w:rsidRDefault="00673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E104" w14:textId="77777777" w:rsidR="003E4F0B" w:rsidRDefault="003E4F0B">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3E4F0B" w:rsidRDefault="003E4F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3E4F0B" w:rsidRDefault="003E4F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DA708" w14:textId="77777777" w:rsidR="00673434" w:rsidRDefault="00673434">
      <w:r>
        <w:separator/>
      </w:r>
    </w:p>
    <w:p w14:paraId="350DD33F" w14:textId="77777777" w:rsidR="00673434" w:rsidRDefault="00673434"/>
  </w:footnote>
  <w:footnote w:type="continuationSeparator" w:id="0">
    <w:p w14:paraId="07B4A2B7" w14:textId="77777777" w:rsidR="00673434" w:rsidRDefault="00673434">
      <w:r>
        <w:continuationSeparator/>
      </w:r>
    </w:p>
    <w:p w14:paraId="37D304BF" w14:textId="77777777" w:rsidR="00673434" w:rsidRDefault="006734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3C28" w14:textId="77777777" w:rsidR="003E4F0B" w:rsidRDefault="003E4F0B"/>
  <w:p w14:paraId="23F0B1B6" w14:textId="77777777" w:rsidR="003E4F0B" w:rsidRDefault="003E4F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65F00" w14:textId="77777777" w:rsidR="003E4F0B" w:rsidRPr="0091233D" w:rsidRDefault="003E4F0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A76D8C" w14:textId="77777777" w:rsidR="003E4F0B" w:rsidRPr="0091233D" w:rsidRDefault="003E4F0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78E0">
      <w:rPr>
        <w:rFonts w:ascii="Arial" w:hAnsi="Arial" w:cs="Arial"/>
        <w:b/>
        <w:bCs/>
        <w:noProof/>
        <w:sz w:val="18"/>
        <w:lang w:val="fr-FR"/>
      </w:rPr>
      <w:t>10</w:t>
    </w:r>
    <w:r>
      <w:rPr>
        <w:rFonts w:ascii="Arial" w:hAnsi="Arial" w:cs="Arial"/>
        <w:b/>
        <w:bCs/>
        <w:sz w:val="18"/>
      </w:rPr>
      <w:fldChar w:fldCharType="end"/>
    </w:r>
  </w:p>
  <w:p w14:paraId="092278F1" w14:textId="77777777" w:rsidR="003E4F0B" w:rsidRPr="0091233D" w:rsidRDefault="003E4F0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70" type="#_x0000_t75" style="width:15.55pt;height:15.55pt" o:bullet="t">
        <v:imagedata r:id="rId1" o:title="art7234"/>
      </v:shape>
    </w:pict>
  </w:numPicBullet>
  <w:abstractNum w:abstractNumId="0" w15:restartNumberingAfterBreak="0">
    <w:nsid w:val="FFFFFF7C"/>
    <w:multiLevelType w:val="singleLevel"/>
    <w:tmpl w:val="F76EC2D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3A0C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732DE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A24A8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41EA9C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D021F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30BFE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8EA15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8808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6F4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746BC"/>
    <w:multiLevelType w:val="hybridMultilevel"/>
    <w:tmpl w:val="998E5290"/>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C1B6727"/>
    <w:multiLevelType w:val="hybridMultilevel"/>
    <w:tmpl w:val="FEA25080"/>
    <w:lvl w:ilvl="0" w:tplc="ADCE4A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D140FC"/>
    <w:multiLevelType w:val="hybridMultilevel"/>
    <w:tmpl w:val="9560FBF4"/>
    <w:lvl w:ilvl="0" w:tplc="66C061DA">
      <w:start w:val="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E4C69"/>
    <w:multiLevelType w:val="hybridMultilevel"/>
    <w:tmpl w:val="2DE2AA46"/>
    <w:lvl w:ilvl="0" w:tplc="F84E4C66">
      <w:start w:val="7"/>
      <w:numFmt w:val="bullet"/>
      <w:lvlText w:val="-"/>
      <w:lvlJc w:val="left"/>
      <w:pPr>
        <w:ind w:left="864" w:hanging="360"/>
      </w:pPr>
      <w:rPr>
        <w:rFonts w:ascii="Times New Roman" w:eastAsia="Malgun Gothic" w:hAnsi="Times New Roman" w:cs="Times New Roman"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 w15:restartNumberingAfterBreak="0">
    <w:nsid w:val="208B273F"/>
    <w:multiLevelType w:val="hybridMultilevel"/>
    <w:tmpl w:val="95F0A284"/>
    <w:lvl w:ilvl="0" w:tplc="66C061DA">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186549A"/>
    <w:multiLevelType w:val="hybridMultilevel"/>
    <w:tmpl w:val="FBC0C2AC"/>
    <w:lvl w:ilvl="0" w:tplc="9DD8E392">
      <w:start w:val="3"/>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8C076BD"/>
    <w:multiLevelType w:val="hybridMultilevel"/>
    <w:tmpl w:val="24BA7CBC"/>
    <w:lvl w:ilvl="0" w:tplc="66C061D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EB0D39"/>
    <w:multiLevelType w:val="hybridMultilevel"/>
    <w:tmpl w:val="DCECE922"/>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685E87"/>
    <w:multiLevelType w:val="multilevel"/>
    <w:tmpl w:val="E87A25DC"/>
    <w:lvl w:ilvl="0">
      <w:start w:val="1"/>
      <w:numFmt w:val="decimal"/>
      <w:lvlText w:val="%1."/>
      <w:lvlJc w:val="left"/>
      <w:pPr>
        <w:ind w:left="420" w:hanging="420"/>
      </w:pPr>
      <w:rPr>
        <w:b/>
        <w:bCs/>
        <w:sz w:val="28"/>
        <w:szCs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7D14E3"/>
    <w:multiLevelType w:val="hybridMultilevel"/>
    <w:tmpl w:val="0E961360"/>
    <w:lvl w:ilvl="0" w:tplc="66C061DA">
      <w:start w:val="6"/>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BF4F4B"/>
    <w:multiLevelType w:val="hybridMultilevel"/>
    <w:tmpl w:val="A63E2B92"/>
    <w:lvl w:ilvl="0" w:tplc="66C061DA">
      <w:start w:val="6"/>
      <w:numFmt w:val="bullet"/>
      <w:lvlText w:val="-"/>
      <w:lvlJc w:val="left"/>
      <w:pPr>
        <w:ind w:left="720" w:hanging="360"/>
      </w:pPr>
      <w:rPr>
        <w:rFonts w:ascii="Times New Roman" w:eastAsia="Times New Roman" w:hAnsi="Times New Roman" w:cs="Times New Roman" w:hint="default"/>
      </w:rPr>
    </w:lvl>
    <w:lvl w:ilvl="1" w:tplc="66C061DA">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4E8B7D71"/>
    <w:multiLevelType w:val="hybridMultilevel"/>
    <w:tmpl w:val="7816455E"/>
    <w:lvl w:ilvl="0" w:tplc="66C061D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9E2A56"/>
    <w:multiLevelType w:val="hybridMultilevel"/>
    <w:tmpl w:val="E14A8216"/>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BE0060"/>
    <w:multiLevelType w:val="hybridMultilevel"/>
    <w:tmpl w:val="1012D59C"/>
    <w:lvl w:ilvl="0" w:tplc="8AEAC52E">
      <w:start w:val="13"/>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15:restartNumberingAfterBreak="0">
    <w:nsid w:val="653E5622"/>
    <w:multiLevelType w:val="hybridMultilevel"/>
    <w:tmpl w:val="403A7AE6"/>
    <w:lvl w:ilvl="0" w:tplc="66C061DA">
      <w:start w:val="6"/>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6D59301F"/>
    <w:multiLevelType w:val="hybridMultilevel"/>
    <w:tmpl w:val="7F16EC2E"/>
    <w:lvl w:ilvl="0" w:tplc="66C061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5A4967"/>
    <w:multiLevelType w:val="hybridMultilevel"/>
    <w:tmpl w:val="F600ED96"/>
    <w:lvl w:ilvl="0" w:tplc="66C061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30775E"/>
    <w:multiLevelType w:val="hybridMultilevel"/>
    <w:tmpl w:val="58623810"/>
    <w:lvl w:ilvl="0" w:tplc="66C061DA">
      <w:start w:val="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2E343DE"/>
    <w:multiLevelType w:val="hybridMultilevel"/>
    <w:tmpl w:val="C9C04368"/>
    <w:lvl w:ilvl="0" w:tplc="66C061D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4A620C"/>
    <w:multiLevelType w:val="hybridMultilevel"/>
    <w:tmpl w:val="471E9AD0"/>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617A22"/>
    <w:multiLevelType w:val="hybridMultilevel"/>
    <w:tmpl w:val="8702C648"/>
    <w:lvl w:ilvl="0" w:tplc="66C061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345CE6"/>
    <w:multiLevelType w:val="hybridMultilevel"/>
    <w:tmpl w:val="F6E0759E"/>
    <w:lvl w:ilvl="0" w:tplc="F84E4C66">
      <w:start w:val="7"/>
      <w:numFmt w:val="bullet"/>
      <w:lvlText w:val="-"/>
      <w:lvlJc w:val="left"/>
      <w:pPr>
        <w:ind w:left="720" w:hanging="360"/>
      </w:pPr>
      <w:rPr>
        <w:rFonts w:ascii="Times New Roman" w:eastAsia="Malgun Gothic" w:hAnsi="Times New Roman" w:cs="Times New Roman" w:hint="default"/>
      </w:rPr>
    </w:lvl>
    <w:lvl w:ilvl="1" w:tplc="F84E4C66">
      <w:start w:val="7"/>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330173">
    <w:abstractNumId w:val="35"/>
  </w:num>
  <w:num w:numId="2" w16cid:durableId="889800668">
    <w:abstractNumId w:val="24"/>
  </w:num>
  <w:num w:numId="3" w16cid:durableId="1672904355">
    <w:abstractNumId w:val="11"/>
  </w:num>
  <w:num w:numId="4" w16cid:durableId="818569004">
    <w:abstractNumId w:val="19"/>
  </w:num>
  <w:num w:numId="5" w16cid:durableId="1585071628">
    <w:abstractNumId w:val="34"/>
  </w:num>
  <w:num w:numId="6" w16cid:durableId="1152215119">
    <w:abstractNumId w:val="45"/>
  </w:num>
  <w:num w:numId="7" w16cid:durableId="446386816">
    <w:abstractNumId w:val="26"/>
  </w:num>
  <w:num w:numId="8" w16cid:durableId="853570033">
    <w:abstractNumId w:val="33"/>
  </w:num>
  <w:num w:numId="9" w16cid:durableId="1702634210">
    <w:abstractNumId w:val="36"/>
  </w:num>
  <w:num w:numId="10" w16cid:durableId="528958177">
    <w:abstractNumId w:val="48"/>
  </w:num>
  <w:num w:numId="11" w16cid:durableId="473834498">
    <w:abstractNumId w:val="27"/>
  </w:num>
  <w:num w:numId="12" w16cid:durableId="59406889">
    <w:abstractNumId w:val="10"/>
  </w:num>
  <w:num w:numId="13" w16cid:durableId="1247418814">
    <w:abstractNumId w:val="15"/>
  </w:num>
  <w:num w:numId="14" w16cid:durableId="1005665610">
    <w:abstractNumId w:val="28"/>
  </w:num>
  <w:num w:numId="15" w16cid:durableId="1456027647">
    <w:abstractNumId w:val="44"/>
  </w:num>
  <w:num w:numId="16" w16cid:durableId="820583968">
    <w:abstractNumId w:val="22"/>
  </w:num>
  <w:num w:numId="17" w16cid:durableId="785080002">
    <w:abstractNumId w:val="30"/>
  </w:num>
  <w:num w:numId="18" w16cid:durableId="257521525">
    <w:abstractNumId w:val="42"/>
  </w:num>
  <w:num w:numId="19" w16cid:durableId="194852946">
    <w:abstractNumId w:val="32"/>
  </w:num>
  <w:num w:numId="20" w16cid:durableId="1062096651">
    <w:abstractNumId w:val="12"/>
  </w:num>
  <w:num w:numId="21" w16cid:durableId="652610889">
    <w:abstractNumId w:val="31"/>
  </w:num>
  <w:num w:numId="22" w16cid:durableId="326517435">
    <w:abstractNumId w:val="14"/>
  </w:num>
  <w:num w:numId="23" w16cid:durableId="1568802086">
    <w:abstractNumId w:val="38"/>
  </w:num>
  <w:num w:numId="24" w16cid:durableId="1524589389">
    <w:abstractNumId w:val="20"/>
  </w:num>
  <w:num w:numId="25" w16cid:durableId="283270083">
    <w:abstractNumId w:val="17"/>
  </w:num>
  <w:num w:numId="26" w16cid:durableId="918445451">
    <w:abstractNumId w:val="41"/>
  </w:num>
  <w:num w:numId="27" w16cid:durableId="1694067889">
    <w:abstractNumId w:val="25"/>
  </w:num>
  <w:num w:numId="28" w16cid:durableId="2036879489">
    <w:abstractNumId w:val="9"/>
  </w:num>
  <w:num w:numId="29" w16cid:durableId="130640376">
    <w:abstractNumId w:val="7"/>
  </w:num>
  <w:num w:numId="30" w16cid:durableId="1053849973">
    <w:abstractNumId w:val="6"/>
  </w:num>
  <w:num w:numId="31" w16cid:durableId="680086172">
    <w:abstractNumId w:val="5"/>
  </w:num>
  <w:num w:numId="32" w16cid:durableId="806515056">
    <w:abstractNumId w:val="4"/>
  </w:num>
  <w:num w:numId="33" w16cid:durableId="1824084675">
    <w:abstractNumId w:val="8"/>
  </w:num>
  <w:num w:numId="34" w16cid:durableId="506871276">
    <w:abstractNumId w:val="3"/>
  </w:num>
  <w:num w:numId="35" w16cid:durableId="470711407">
    <w:abstractNumId w:val="2"/>
  </w:num>
  <w:num w:numId="36" w16cid:durableId="1832942910">
    <w:abstractNumId w:val="1"/>
  </w:num>
  <w:num w:numId="37" w16cid:durableId="1854034241">
    <w:abstractNumId w:val="0"/>
  </w:num>
  <w:num w:numId="38" w16cid:durableId="556281507">
    <w:abstractNumId w:val="21"/>
  </w:num>
  <w:num w:numId="39" w16cid:durableId="1746225109">
    <w:abstractNumId w:val="13"/>
  </w:num>
  <w:num w:numId="40" w16cid:durableId="1731534091">
    <w:abstractNumId w:val="43"/>
  </w:num>
  <w:num w:numId="41" w16cid:durableId="1633633914">
    <w:abstractNumId w:val="37"/>
  </w:num>
  <w:num w:numId="42" w16cid:durableId="1757483497">
    <w:abstractNumId w:val="16"/>
  </w:num>
  <w:num w:numId="43" w16cid:durableId="1118331173">
    <w:abstractNumId w:val="47"/>
  </w:num>
  <w:num w:numId="44" w16cid:durableId="1769738946">
    <w:abstractNumId w:val="29"/>
  </w:num>
  <w:num w:numId="45" w16cid:durableId="1071386508">
    <w:abstractNumId w:val="23"/>
  </w:num>
  <w:num w:numId="46" w16cid:durableId="1225334082">
    <w:abstractNumId w:val="18"/>
  </w:num>
  <w:num w:numId="47" w16cid:durableId="1271280604">
    <w:abstractNumId w:val="46"/>
  </w:num>
  <w:num w:numId="48" w16cid:durableId="893977037">
    <w:abstractNumId w:val="39"/>
  </w:num>
  <w:num w:numId="49" w16cid:durableId="754008919">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0" w:nlCheck="1" w:checkStyle="0"/>
  <w:activeWritingStyle w:appName="MSWord" w:lang="en-CA"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6C"/>
    <w:rsid w:val="000016E5"/>
    <w:rsid w:val="00002842"/>
    <w:rsid w:val="000033A2"/>
    <w:rsid w:val="00003503"/>
    <w:rsid w:val="0000385B"/>
    <w:rsid w:val="00003D18"/>
    <w:rsid w:val="00003FE7"/>
    <w:rsid w:val="000046E3"/>
    <w:rsid w:val="00004A6F"/>
    <w:rsid w:val="00004E82"/>
    <w:rsid w:val="00005507"/>
    <w:rsid w:val="000059D7"/>
    <w:rsid w:val="00005D97"/>
    <w:rsid w:val="00005D9C"/>
    <w:rsid w:val="00005E68"/>
    <w:rsid w:val="00006BF9"/>
    <w:rsid w:val="0000775E"/>
    <w:rsid w:val="000077C5"/>
    <w:rsid w:val="00007C50"/>
    <w:rsid w:val="00010551"/>
    <w:rsid w:val="00010882"/>
    <w:rsid w:val="000108AD"/>
    <w:rsid w:val="000110EE"/>
    <w:rsid w:val="00011279"/>
    <w:rsid w:val="0001239D"/>
    <w:rsid w:val="00012AD8"/>
    <w:rsid w:val="00012F98"/>
    <w:rsid w:val="0001336E"/>
    <w:rsid w:val="00013850"/>
    <w:rsid w:val="00013CD6"/>
    <w:rsid w:val="0001400A"/>
    <w:rsid w:val="000150DA"/>
    <w:rsid w:val="000153C3"/>
    <w:rsid w:val="00016A41"/>
    <w:rsid w:val="0002020D"/>
    <w:rsid w:val="00020CEF"/>
    <w:rsid w:val="000218FD"/>
    <w:rsid w:val="000220E9"/>
    <w:rsid w:val="00023565"/>
    <w:rsid w:val="00023BB5"/>
    <w:rsid w:val="00024628"/>
    <w:rsid w:val="00024798"/>
    <w:rsid w:val="0002513B"/>
    <w:rsid w:val="000268FB"/>
    <w:rsid w:val="00027209"/>
    <w:rsid w:val="00027B9C"/>
    <w:rsid w:val="0003091B"/>
    <w:rsid w:val="00032C4D"/>
    <w:rsid w:val="00033189"/>
    <w:rsid w:val="00033FBB"/>
    <w:rsid w:val="00034867"/>
    <w:rsid w:val="00034D60"/>
    <w:rsid w:val="0003510B"/>
    <w:rsid w:val="00036D2B"/>
    <w:rsid w:val="0004077D"/>
    <w:rsid w:val="00040B51"/>
    <w:rsid w:val="00040C90"/>
    <w:rsid w:val="00040CC2"/>
    <w:rsid w:val="000410CE"/>
    <w:rsid w:val="00041E56"/>
    <w:rsid w:val="00041F7E"/>
    <w:rsid w:val="00041FA7"/>
    <w:rsid w:val="00043303"/>
    <w:rsid w:val="00043C43"/>
    <w:rsid w:val="00044075"/>
    <w:rsid w:val="00045722"/>
    <w:rsid w:val="00045FE8"/>
    <w:rsid w:val="00047051"/>
    <w:rsid w:val="00047C64"/>
    <w:rsid w:val="00050528"/>
    <w:rsid w:val="00050D23"/>
    <w:rsid w:val="00052A29"/>
    <w:rsid w:val="000549F0"/>
    <w:rsid w:val="000559CF"/>
    <w:rsid w:val="00056F95"/>
    <w:rsid w:val="0005715C"/>
    <w:rsid w:val="00060F24"/>
    <w:rsid w:val="00061913"/>
    <w:rsid w:val="00061C3B"/>
    <w:rsid w:val="00062F11"/>
    <w:rsid w:val="000631E9"/>
    <w:rsid w:val="00063321"/>
    <w:rsid w:val="00063EF2"/>
    <w:rsid w:val="0006502B"/>
    <w:rsid w:val="00067107"/>
    <w:rsid w:val="00067944"/>
    <w:rsid w:val="00067ED3"/>
    <w:rsid w:val="000708BD"/>
    <w:rsid w:val="000710F7"/>
    <w:rsid w:val="000715FC"/>
    <w:rsid w:val="00071CC8"/>
    <w:rsid w:val="00071FAE"/>
    <w:rsid w:val="00072226"/>
    <w:rsid w:val="00072437"/>
    <w:rsid w:val="00073048"/>
    <w:rsid w:val="0007338E"/>
    <w:rsid w:val="000735EC"/>
    <w:rsid w:val="000737A6"/>
    <w:rsid w:val="00073BD4"/>
    <w:rsid w:val="00074480"/>
    <w:rsid w:val="0007536B"/>
    <w:rsid w:val="00075D9C"/>
    <w:rsid w:val="00077298"/>
    <w:rsid w:val="000807D2"/>
    <w:rsid w:val="0008116D"/>
    <w:rsid w:val="00081903"/>
    <w:rsid w:val="000830D4"/>
    <w:rsid w:val="00084E41"/>
    <w:rsid w:val="0008565B"/>
    <w:rsid w:val="00085FC7"/>
    <w:rsid w:val="00086929"/>
    <w:rsid w:val="00086A50"/>
    <w:rsid w:val="00087186"/>
    <w:rsid w:val="00090D4D"/>
    <w:rsid w:val="00090F98"/>
    <w:rsid w:val="00091A10"/>
    <w:rsid w:val="00091BA0"/>
    <w:rsid w:val="00093796"/>
    <w:rsid w:val="000946ED"/>
    <w:rsid w:val="0009483A"/>
    <w:rsid w:val="00095AD3"/>
    <w:rsid w:val="000965B7"/>
    <w:rsid w:val="000A0DA2"/>
    <w:rsid w:val="000A1CE9"/>
    <w:rsid w:val="000A2B97"/>
    <w:rsid w:val="000A323F"/>
    <w:rsid w:val="000A49D3"/>
    <w:rsid w:val="000A55FB"/>
    <w:rsid w:val="000A5948"/>
    <w:rsid w:val="000A62E6"/>
    <w:rsid w:val="000A75B1"/>
    <w:rsid w:val="000B04FA"/>
    <w:rsid w:val="000B0533"/>
    <w:rsid w:val="000B0AAC"/>
    <w:rsid w:val="000B103E"/>
    <w:rsid w:val="000B128A"/>
    <w:rsid w:val="000B131F"/>
    <w:rsid w:val="000B1493"/>
    <w:rsid w:val="000B3DD5"/>
    <w:rsid w:val="000B434E"/>
    <w:rsid w:val="000B50B5"/>
    <w:rsid w:val="000B51FF"/>
    <w:rsid w:val="000B6489"/>
    <w:rsid w:val="000B77DD"/>
    <w:rsid w:val="000B79B7"/>
    <w:rsid w:val="000C0203"/>
    <w:rsid w:val="000C0426"/>
    <w:rsid w:val="000C05C6"/>
    <w:rsid w:val="000C13A3"/>
    <w:rsid w:val="000C29D7"/>
    <w:rsid w:val="000C2CB4"/>
    <w:rsid w:val="000C71AA"/>
    <w:rsid w:val="000C71EA"/>
    <w:rsid w:val="000C74FC"/>
    <w:rsid w:val="000C7FDC"/>
    <w:rsid w:val="000D0180"/>
    <w:rsid w:val="000D0F88"/>
    <w:rsid w:val="000D0FDE"/>
    <w:rsid w:val="000D1695"/>
    <w:rsid w:val="000D1BFB"/>
    <w:rsid w:val="000D2E76"/>
    <w:rsid w:val="000D40A1"/>
    <w:rsid w:val="000D59E4"/>
    <w:rsid w:val="000D5EAF"/>
    <w:rsid w:val="000D70EA"/>
    <w:rsid w:val="000E44F6"/>
    <w:rsid w:val="000F0450"/>
    <w:rsid w:val="000F06D8"/>
    <w:rsid w:val="000F14C0"/>
    <w:rsid w:val="000F3035"/>
    <w:rsid w:val="000F5D71"/>
    <w:rsid w:val="000F5E59"/>
    <w:rsid w:val="000F60B7"/>
    <w:rsid w:val="000F60E2"/>
    <w:rsid w:val="000F67B7"/>
    <w:rsid w:val="000F77CC"/>
    <w:rsid w:val="000F7F37"/>
    <w:rsid w:val="0010191A"/>
    <w:rsid w:val="00101FFB"/>
    <w:rsid w:val="00102BEA"/>
    <w:rsid w:val="0010430B"/>
    <w:rsid w:val="00104CDA"/>
    <w:rsid w:val="001059D1"/>
    <w:rsid w:val="00105B2E"/>
    <w:rsid w:val="0010795D"/>
    <w:rsid w:val="00107A82"/>
    <w:rsid w:val="00107E22"/>
    <w:rsid w:val="00110662"/>
    <w:rsid w:val="0011076A"/>
    <w:rsid w:val="00111E3C"/>
    <w:rsid w:val="00112BF1"/>
    <w:rsid w:val="0011387E"/>
    <w:rsid w:val="001142B0"/>
    <w:rsid w:val="001146D4"/>
    <w:rsid w:val="001156E9"/>
    <w:rsid w:val="00115963"/>
    <w:rsid w:val="001205BE"/>
    <w:rsid w:val="00120763"/>
    <w:rsid w:val="00120AAE"/>
    <w:rsid w:val="0012113A"/>
    <w:rsid w:val="00121A78"/>
    <w:rsid w:val="00122017"/>
    <w:rsid w:val="00122F37"/>
    <w:rsid w:val="001231C4"/>
    <w:rsid w:val="001242C5"/>
    <w:rsid w:val="0012561F"/>
    <w:rsid w:val="00126564"/>
    <w:rsid w:val="001265BC"/>
    <w:rsid w:val="00126856"/>
    <w:rsid w:val="00126B01"/>
    <w:rsid w:val="00127379"/>
    <w:rsid w:val="001300B5"/>
    <w:rsid w:val="001303DA"/>
    <w:rsid w:val="001306C0"/>
    <w:rsid w:val="00130A7E"/>
    <w:rsid w:val="00131D3C"/>
    <w:rsid w:val="0013518E"/>
    <w:rsid w:val="0013558E"/>
    <w:rsid w:val="0013601F"/>
    <w:rsid w:val="00136292"/>
    <w:rsid w:val="00136E1D"/>
    <w:rsid w:val="001378CD"/>
    <w:rsid w:val="00137A15"/>
    <w:rsid w:val="0014061E"/>
    <w:rsid w:val="0014072B"/>
    <w:rsid w:val="00140AC7"/>
    <w:rsid w:val="0014113C"/>
    <w:rsid w:val="001412C9"/>
    <w:rsid w:val="00141776"/>
    <w:rsid w:val="0014220A"/>
    <w:rsid w:val="001428B7"/>
    <w:rsid w:val="00144A78"/>
    <w:rsid w:val="0014582F"/>
    <w:rsid w:val="0014688E"/>
    <w:rsid w:val="00147EAA"/>
    <w:rsid w:val="001512CD"/>
    <w:rsid w:val="00151A7D"/>
    <w:rsid w:val="00151AAB"/>
    <w:rsid w:val="00151DBF"/>
    <w:rsid w:val="001520C4"/>
    <w:rsid w:val="001520C5"/>
    <w:rsid w:val="00152663"/>
    <w:rsid w:val="00152E53"/>
    <w:rsid w:val="001538DF"/>
    <w:rsid w:val="00154168"/>
    <w:rsid w:val="00154DE2"/>
    <w:rsid w:val="00156945"/>
    <w:rsid w:val="00156FE0"/>
    <w:rsid w:val="00157ADC"/>
    <w:rsid w:val="0016047C"/>
    <w:rsid w:val="00161001"/>
    <w:rsid w:val="001616A1"/>
    <w:rsid w:val="00161B39"/>
    <w:rsid w:val="00163C76"/>
    <w:rsid w:val="00163E01"/>
    <w:rsid w:val="00164342"/>
    <w:rsid w:val="001667FF"/>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160F"/>
    <w:rsid w:val="001821B7"/>
    <w:rsid w:val="00182258"/>
    <w:rsid w:val="001835B3"/>
    <w:rsid w:val="00184110"/>
    <w:rsid w:val="00184314"/>
    <w:rsid w:val="001846EE"/>
    <w:rsid w:val="00184908"/>
    <w:rsid w:val="00185660"/>
    <w:rsid w:val="00185C88"/>
    <w:rsid w:val="00186295"/>
    <w:rsid w:val="00186F58"/>
    <w:rsid w:val="00187F8B"/>
    <w:rsid w:val="001906C2"/>
    <w:rsid w:val="00191F3D"/>
    <w:rsid w:val="001929DA"/>
    <w:rsid w:val="00193556"/>
    <w:rsid w:val="0019357F"/>
    <w:rsid w:val="00193898"/>
    <w:rsid w:val="00193C28"/>
    <w:rsid w:val="001940BC"/>
    <w:rsid w:val="00194D38"/>
    <w:rsid w:val="0019666E"/>
    <w:rsid w:val="00196B2A"/>
    <w:rsid w:val="0019723A"/>
    <w:rsid w:val="001A022E"/>
    <w:rsid w:val="001A0FD2"/>
    <w:rsid w:val="001A3429"/>
    <w:rsid w:val="001A375A"/>
    <w:rsid w:val="001A3A7D"/>
    <w:rsid w:val="001A3B15"/>
    <w:rsid w:val="001A3C9B"/>
    <w:rsid w:val="001A3FB4"/>
    <w:rsid w:val="001A474B"/>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091"/>
    <w:rsid w:val="001B546B"/>
    <w:rsid w:val="001B5EBE"/>
    <w:rsid w:val="001B7516"/>
    <w:rsid w:val="001B7543"/>
    <w:rsid w:val="001C0A43"/>
    <w:rsid w:val="001C17E1"/>
    <w:rsid w:val="001C1E41"/>
    <w:rsid w:val="001C4445"/>
    <w:rsid w:val="001C44DB"/>
    <w:rsid w:val="001C488F"/>
    <w:rsid w:val="001C50F0"/>
    <w:rsid w:val="001C5AD4"/>
    <w:rsid w:val="001C6359"/>
    <w:rsid w:val="001C672D"/>
    <w:rsid w:val="001C74D2"/>
    <w:rsid w:val="001C77F4"/>
    <w:rsid w:val="001D0433"/>
    <w:rsid w:val="001D06A4"/>
    <w:rsid w:val="001D1200"/>
    <w:rsid w:val="001D1FB4"/>
    <w:rsid w:val="001D2DF9"/>
    <w:rsid w:val="001D6BD1"/>
    <w:rsid w:val="001D713E"/>
    <w:rsid w:val="001D7C59"/>
    <w:rsid w:val="001E0DF5"/>
    <w:rsid w:val="001E125D"/>
    <w:rsid w:val="001E1F34"/>
    <w:rsid w:val="001E4DFF"/>
    <w:rsid w:val="001E5B46"/>
    <w:rsid w:val="001E5C9E"/>
    <w:rsid w:val="001E6CD3"/>
    <w:rsid w:val="001E79C2"/>
    <w:rsid w:val="001F0BF7"/>
    <w:rsid w:val="001F0F75"/>
    <w:rsid w:val="001F1523"/>
    <w:rsid w:val="001F2899"/>
    <w:rsid w:val="001F320F"/>
    <w:rsid w:val="001F381B"/>
    <w:rsid w:val="001F4582"/>
    <w:rsid w:val="001F478B"/>
    <w:rsid w:val="001F4898"/>
    <w:rsid w:val="001F4D77"/>
    <w:rsid w:val="001F5984"/>
    <w:rsid w:val="001F5C0F"/>
    <w:rsid w:val="001F6AA4"/>
    <w:rsid w:val="00200C7B"/>
    <w:rsid w:val="00201759"/>
    <w:rsid w:val="002020EB"/>
    <w:rsid w:val="002021FC"/>
    <w:rsid w:val="002038CA"/>
    <w:rsid w:val="00203EC2"/>
    <w:rsid w:val="002043CF"/>
    <w:rsid w:val="00204903"/>
    <w:rsid w:val="002054A8"/>
    <w:rsid w:val="00205BB4"/>
    <w:rsid w:val="00205F81"/>
    <w:rsid w:val="00206169"/>
    <w:rsid w:val="0020696C"/>
    <w:rsid w:val="00207F20"/>
    <w:rsid w:val="002102F5"/>
    <w:rsid w:val="002104A0"/>
    <w:rsid w:val="002113F8"/>
    <w:rsid w:val="002122C3"/>
    <w:rsid w:val="00212A86"/>
    <w:rsid w:val="00212F79"/>
    <w:rsid w:val="0021395C"/>
    <w:rsid w:val="00213CFB"/>
    <w:rsid w:val="0021576A"/>
    <w:rsid w:val="00215B76"/>
    <w:rsid w:val="00216F4A"/>
    <w:rsid w:val="00217763"/>
    <w:rsid w:val="00220AEB"/>
    <w:rsid w:val="00220C56"/>
    <w:rsid w:val="00221F47"/>
    <w:rsid w:val="00223D76"/>
    <w:rsid w:val="00225F8F"/>
    <w:rsid w:val="00226718"/>
    <w:rsid w:val="00226AA7"/>
    <w:rsid w:val="00227954"/>
    <w:rsid w:val="00227B72"/>
    <w:rsid w:val="00230A69"/>
    <w:rsid w:val="0023191B"/>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B5B"/>
    <w:rsid w:val="00251E01"/>
    <w:rsid w:val="00252101"/>
    <w:rsid w:val="0025240D"/>
    <w:rsid w:val="00252DDE"/>
    <w:rsid w:val="00253EE4"/>
    <w:rsid w:val="002540E2"/>
    <w:rsid w:val="0025420F"/>
    <w:rsid w:val="00254D03"/>
    <w:rsid w:val="0025520E"/>
    <w:rsid w:val="002559E2"/>
    <w:rsid w:val="00257C37"/>
    <w:rsid w:val="00257E1B"/>
    <w:rsid w:val="00260A35"/>
    <w:rsid w:val="00260C09"/>
    <w:rsid w:val="00260FBA"/>
    <w:rsid w:val="00261D77"/>
    <w:rsid w:val="0026236D"/>
    <w:rsid w:val="00262BEF"/>
    <w:rsid w:val="00262C6D"/>
    <w:rsid w:val="0026332C"/>
    <w:rsid w:val="002657DD"/>
    <w:rsid w:val="00265834"/>
    <w:rsid w:val="00267FC8"/>
    <w:rsid w:val="002707A8"/>
    <w:rsid w:val="00270C82"/>
    <w:rsid w:val="00270D4F"/>
    <w:rsid w:val="00270F91"/>
    <w:rsid w:val="0027187C"/>
    <w:rsid w:val="00271A3E"/>
    <w:rsid w:val="002723FA"/>
    <w:rsid w:val="00272E73"/>
    <w:rsid w:val="00272F0C"/>
    <w:rsid w:val="00273A85"/>
    <w:rsid w:val="00273AF8"/>
    <w:rsid w:val="00273D31"/>
    <w:rsid w:val="0027499D"/>
    <w:rsid w:val="00274A93"/>
    <w:rsid w:val="002756C1"/>
    <w:rsid w:val="00275FD2"/>
    <w:rsid w:val="002761A8"/>
    <w:rsid w:val="00276C68"/>
    <w:rsid w:val="0028020F"/>
    <w:rsid w:val="002804F9"/>
    <w:rsid w:val="00280862"/>
    <w:rsid w:val="00281104"/>
    <w:rsid w:val="00281F13"/>
    <w:rsid w:val="00282E1C"/>
    <w:rsid w:val="00282EEC"/>
    <w:rsid w:val="00284E07"/>
    <w:rsid w:val="00285692"/>
    <w:rsid w:val="00286417"/>
    <w:rsid w:val="0028786F"/>
    <w:rsid w:val="00287A12"/>
    <w:rsid w:val="00287B41"/>
    <w:rsid w:val="00291038"/>
    <w:rsid w:val="00292C26"/>
    <w:rsid w:val="00292E3B"/>
    <w:rsid w:val="002934C0"/>
    <w:rsid w:val="002935B3"/>
    <w:rsid w:val="002943A4"/>
    <w:rsid w:val="00295FEC"/>
    <w:rsid w:val="0029673F"/>
    <w:rsid w:val="002A062F"/>
    <w:rsid w:val="002A08E8"/>
    <w:rsid w:val="002A09FB"/>
    <w:rsid w:val="002A3C41"/>
    <w:rsid w:val="002A6F90"/>
    <w:rsid w:val="002A7929"/>
    <w:rsid w:val="002B051E"/>
    <w:rsid w:val="002B070C"/>
    <w:rsid w:val="002B107F"/>
    <w:rsid w:val="002B16A5"/>
    <w:rsid w:val="002B1D85"/>
    <w:rsid w:val="002B21E7"/>
    <w:rsid w:val="002B2ABA"/>
    <w:rsid w:val="002B43B7"/>
    <w:rsid w:val="002B46FF"/>
    <w:rsid w:val="002B5DAE"/>
    <w:rsid w:val="002B6238"/>
    <w:rsid w:val="002B78E0"/>
    <w:rsid w:val="002C071F"/>
    <w:rsid w:val="002C0779"/>
    <w:rsid w:val="002C0D31"/>
    <w:rsid w:val="002C0EFF"/>
    <w:rsid w:val="002C12F3"/>
    <w:rsid w:val="002C17E8"/>
    <w:rsid w:val="002C19F1"/>
    <w:rsid w:val="002C27A0"/>
    <w:rsid w:val="002C2E2C"/>
    <w:rsid w:val="002C3289"/>
    <w:rsid w:val="002C3AF1"/>
    <w:rsid w:val="002C40EF"/>
    <w:rsid w:val="002C42F2"/>
    <w:rsid w:val="002C5019"/>
    <w:rsid w:val="002C58C6"/>
    <w:rsid w:val="002C61F2"/>
    <w:rsid w:val="002C6CD3"/>
    <w:rsid w:val="002C6F50"/>
    <w:rsid w:val="002C7BE7"/>
    <w:rsid w:val="002D0CC3"/>
    <w:rsid w:val="002D16BF"/>
    <w:rsid w:val="002D19F0"/>
    <w:rsid w:val="002D1E5B"/>
    <w:rsid w:val="002D267D"/>
    <w:rsid w:val="002D2752"/>
    <w:rsid w:val="002D4952"/>
    <w:rsid w:val="002D5774"/>
    <w:rsid w:val="002D5CFB"/>
    <w:rsid w:val="002D5E9C"/>
    <w:rsid w:val="002D6E7A"/>
    <w:rsid w:val="002D7DAF"/>
    <w:rsid w:val="002E199D"/>
    <w:rsid w:val="002E1B45"/>
    <w:rsid w:val="002E1C9A"/>
    <w:rsid w:val="002E2018"/>
    <w:rsid w:val="002E26C6"/>
    <w:rsid w:val="002E4026"/>
    <w:rsid w:val="002E41F3"/>
    <w:rsid w:val="002E4AA9"/>
    <w:rsid w:val="002E4E29"/>
    <w:rsid w:val="002E54CA"/>
    <w:rsid w:val="002E6A0E"/>
    <w:rsid w:val="002E6D0D"/>
    <w:rsid w:val="002E7D6C"/>
    <w:rsid w:val="002F0809"/>
    <w:rsid w:val="002F0C12"/>
    <w:rsid w:val="002F1E02"/>
    <w:rsid w:val="002F400D"/>
    <w:rsid w:val="002F4A52"/>
    <w:rsid w:val="002F4B59"/>
    <w:rsid w:val="002F4F84"/>
    <w:rsid w:val="002F5879"/>
    <w:rsid w:val="002F702C"/>
    <w:rsid w:val="002F7117"/>
    <w:rsid w:val="002F7A56"/>
    <w:rsid w:val="002F7A8F"/>
    <w:rsid w:val="002F7F76"/>
    <w:rsid w:val="0030069C"/>
    <w:rsid w:val="00301264"/>
    <w:rsid w:val="0030127B"/>
    <w:rsid w:val="00301754"/>
    <w:rsid w:val="003034B2"/>
    <w:rsid w:val="00303811"/>
    <w:rsid w:val="00304288"/>
    <w:rsid w:val="00305F20"/>
    <w:rsid w:val="00310B0A"/>
    <w:rsid w:val="00311605"/>
    <w:rsid w:val="0031175D"/>
    <w:rsid w:val="00311DCC"/>
    <w:rsid w:val="00312459"/>
    <w:rsid w:val="00313390"/>
    <w:rsid w:val="003142A3"/>
    <w:rsid w:val="0031486D"/>
    <w:rsid w:val="003153C7"/>
    <w:rsid w:val="00316798"/>
    <w:rsid w:val="00317538"/>
    <w:rsid w:val="00317BA6"/>
    <w:rsid w:val="00320616"/>
    <w:rsid w:val="0032155D"/>
    <w:rsid w:val="00323DAB"/>
    <w:rsid w:val="003244C5"/>
    <w:rsid w:val="00324560"/>
    <w:rsid w:val="00324F09"/>
    <w:rsid w:val="00325BE6"/>
    <w:rsid w:val="003264F1"/>
    <w:rsid w:val="00327CA6"/>
    <w:rsid w:val="00331C67"/>
    <w:rsid w:val="00331F83"/>
    <w:rsid w:val="0033233F"/>
    <w:rsid w:val="00332A78"/>
    <w:rsid w:val="00333038"/>
    <w:rsid w:val="003338BB"/>
    <w:rsid w:val="003349DF"/>
    <w:rsid w:val="00335D2E"/>
    <w:rsid w:val="0033712B"/>
    <w:rsid w:val="0034141F"/>
    <w:rsid w:val="00345264"/>
    <w:rsid w:val="00346050"/>
    <w:rsid w:val="003463B5"/>
    <w:rsid w:val="00346876"/>
    <w:rsid w:val="00346E5E"/>
    <w:rsid w:val="00346F96"/>
    <w:rsid w:val="00347802"/>
    <w:rsid w:val="0034785B"/>
    <w:rsid w:val="003517FA"/>
    <w:rsid w:val="00352847"/>
    <w:rsid w:val="00352CA6"/>
    <w:rsid w:val="00353003"/>
    <w:rsid w:val="00353190"/>
    <w:rsid w:val="003535B3"/>
    <w:rsid w:val="00353AA9"/>
    <w:rsid w:val="00353E52"/>
    <w:rsid w:val="003542DA"/>
    <w:rsid w:val="00354D5D"/>
    <w:rsid w:val="0035562F"/>
    <w:rsid w:val="003557F0"/>
    <w:rsid w:val="00356277"/>
    <w:rsid w:val="003607F8"/>
    <w:rsid w:val="00360CF4"/>
    <w:rsid w:val="003619B5"/>
    <w:rsid w:val="00361C57"/>
    <w:rsid w:val="00363BB4"/>
    <w:rsid w:val="00364C69"/>
    <w:rsid w:val="00365501"/>
    <w:rsid w:val="003655BA"/>
    <w:rsid w:val="003671AC"/>
    <w:rsid w:val="0036751D"/>
    <w:rsid w:val="00367599"/>
    <w:rsid w:val="0036777B"/>
    <w:rsid w:val="00367B09"/>
    <w:rsid w:val="00367BF2"/>
    <w:rsid w:val="003709FD"/>
    <w:rsid w:val="003711B4"/>
    <w:rsid w:val="003714AE"/>
    <w:rsid w:val="00371C7E"/>
    <w:rsid w:val="00372C13"/>
    <w:rsid w:val="00372FE8"/>
    <w:rsid w:val="003745D7"/>
    <w:rsid w:val="00374719"/>
    <w:rsid w:val="003757F0"/>
    <w:rsid w:val="00375AFF"/>
    <w:rsid w:val="00375C1A"/>
    <w:rsid w:val="0038028D"/>
    <w:rsid w:val="00380585"/>
    <w:rsid w:val="00380A07"/>
    <w:rsid w:val="00380E86"/>
    <w:rsid w:val="0038115D"/>
    <w:rsid w:val="00381992"/>
    <w:rsid w:val="00383F2D"/>
    <w:rsid w:val="00384D8F"/>
    <w:rsid w:val="00385B51"/>
    <w:rsid w:val="003872A9"/>
    <w:rsid w:val="0038795A"/>
    <w:rsid w:val="00390490"/>
    <w:rsid w:val="00391008"/>
    <w:rsid w:val="00391607"/>
    <w:rsid w:val="00391898"/>
    <w:rsid w:val="00391B18"/>
    <w:rsid w:val="00391B9A"/>
    <w:rsid w:val="0039273B"/>
    <w:rsid w:val="00392759"/>
    <w:rsid w:val="00392D44"/>
    <w:rsid w:val="00392EA7"/>
    <w:rsid w:val="00393859"/>
    <w:rsid w:val="00393992"/>
    <w:rsid w:val="00393E52"/>
    <w:rsid w:val="003946BA"/>
    <w:rsid w:val="003948EF"/>
    <w:rsid w:val="00395453"/>
    <w:rsid w:val="003960DE"/>
    <w:rsid w:val="00396CFF"/>
    <w:rsid w:val="003970D5"/>
    <w:rsid w:val="00397CED"/>
    <w:rsid w:val="00397F82"/>
    <w:rsid w:val="00397FCF"/>
    <w:rsid w:val="003A02E5"/>
    <w:rsid w:val="003A11FD"/>
    <w:rsid w:val="003A3170"/>
    <w:rsid w:val="003A376F"/>
    <w:rsid w:val="003A3BC8"/>
    <w:rsid w:val="003A4D0F"/>
    <w:rsid w:val="003A5008"/>
    <w:rsid w:val="003A5197"/>
    <w:rsid w:val="003A59AD"/>
    <w:rsid w:val="003A69B6"/>
    <w:rsid w:val="003A6AB2"/>
    <w:rsid w:val="003B00A0"/>
    <w:rsid w:val="003B020E"/>
    <w:rsid w:val="003B0FC2"/>
    <w:rsid w:val="003B2E77"/>
    <w:rsid w:val="003B2F4F"/>
    <w:rsid w:val="003B3792"/>
    <w:rsid w:val="003B3C85"/>
    <w:rsid w:val="003B420E"/>
    <w:rsid w:val="003B452B"/>
    <w:rsid w:val="003B59D6"/>
    <w:rsid w:val="003B7365"/>
    <w:rsid w:val="003B742A"/>
    <w:rsid w:val="003B7948"/>
    <w:rsid w:val="003C02B3"/>
    <w:rsid w:val="003C4833"/>
    <w:rsid w:val="003C599D"/>
    <w:rsid w:val="003C7614"/>
    <w:rsid w:val="003C782C"/>
    <w:rsid w:val="003D0325"/>
    <w:rsid w:val="003D0FC1"/>
    <w:rsid w:val="003D3077"/>
    <w:rsid w:val="003D3280"/>
    <w:rsid w:val="003D334E"/>
    <w:rsid w:val="003D3F56"/>
    <w:rsid w:val="003D45D5"/>
    <w:rsid w:val="003D4869"/>
    <w:rsid w:val="003D4D39"/>
    <w:rsid w:val="003D50B1"/>
    <w:rsid w:val="003D5774"/>
    <w:rsid w:val="003D5E36"/>
    <w:rsid w:val="003D6607"/>
    <w:rsid w:val="003D7553"/>
    <w:rsid w:val="003D7EB3"/>
    <w:rsid w:val="003E0F12"/>
    <w:rsid w:val="003E1062"/>
    <w:rsid w:val="003E10AA"/>
    <w:rsid w:val="003E13B1"/>
    <w:rsid w:val="003E17B5"/>
    <w:rsid w:val="003E1A60"/>
    <w:rsid w:val="003E2486"/>
    <w:rsid w:val="003E3BE1"/>
    <w:rsid w:val="003E3F72"/>
    <w:rsid w:val="003E4F0B"/>
    <w:rsid w:val="003E704E"/>
    <w:rsid w:val="003E7535"/>
    <w:rsid w:val="003E7907"/>
    <w:rsid w:val="003E7B49"/>
    <w:rsid w:val="003F1EA3"/>
    <w:rsid w:val="003F20F8"/>
    <w:rsid w:val="003F258A"/>
    <w:rsid w:val="003F2C01"/>
    <w:rsid w:val="003F3648"/>
    <w:rsid w:val="003F3F06"/>
    <w:rsid w:val="003F3F5A"/>
    <w:rsid w:val="003F461C"/>
    <w:rsid w:val="003F4BE1"/>
    <w:rsid w:val="003F4BF5"/>
    <w:rsid w:val="003F6BB9"/>
    <w:rsid w:val="003F71B0"/>
    <w:rsid w:val="0040064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F20"/>
    <w:rsid w:val="004070C5"/>
    <w:rsid w:val="00407D51"/>
    <w:rsid w:val="0041008F"/>
    <w:rsid w:val="00410791"/>
    <w:rsid w:val="00410878"/>
    <w:rsid w:val="00411238"/>
    <w:rsid w:val="0041176D"/>
    <w:rsid w:val="00412C1D"/>
    <w:rsid w:val="00412D30"/>
    <w:rsid w:val="0041308C"/>
    <w:rsid w:val="00413AFE"/>
    <w:rsid w:val="00413EBC"/>
    <w:rsid w:val="00413F2E"/>
    <w:rsid w:val="004150A9"/>
    <w:rsid w:val="00415670"/>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9D0"/>
    <w:rsid w:val="00431E2B"/>
    <w:rsid w:val="00431F48"/>
    <w:rsid w:val="0043319C"/>
    <w:rsid w:val="00433E88"/>
    <w:rsid w:val="00434BDE"/>
    <w:rsid w:val="00436526"/>
    <w:rsid w:val="00440861"/>
    <w:rsid w:val="00440DD3"/>
    <w:rsid w:val="00441C32"/>
    <w:rsid w:val="00441E13"/>
    <w:rsid w:val="00443252"/>
    <w:rsid w:val="004438D7"/>
    <w:rsid w:val="00443C3F"/>
    <w:rsid w:val="00443F2F"/>
    <w:rsid w:val="004452BF"/>
    <w:rsid w:val="004478B2"/>
    <w:rsid w:val="00447A9A"/>
    <w:rsid w:val="004503FD"/>
    <w:rsid w:val="00450E86"/>
    <w:rsid w:val="0045374B"/>
    <w:rsid w:val="00453A49"/>
    <w:rsid w:val="00453D72"/>
    <w:rsid w:val="0045410E"/>
    <w:rsid w:val="00455110"/>
    <w:rsid w:val="00455D83"/>
    <w:rsid w:val="004565EE"/>
    <w:rsid w:val="00457EB2"/>
    <w:rsid w:val="004603EE"/>
    <w:rsid w:val="0046050F"/>
    <w:rsid w:val="004611C8"/>
    <w:rsid w:val="00461B5A"/>
    <w:rsid w:val="0046254E"/>
    <w:rsid w:val="00462B3D"/>
    <w:rsid w:val="00463840"/>
    <w:rsid w:val="0046434C"/>
    <w:rsid w:val="00464F7D"/>
    <w:rsid w:val="00465AD0"/>
    <w:rsid w:val="00465DB0"/>
    <w:rsid w:val="00466150"/>
    <w:rsid w:val="00467673"/>
    <w:rsid w:val="00470CA4"/>
    <w:rsid w:val="00474261"/>
    <w:rsid w:val="004745FD"/>
    <w:rsid w:val="004754C1"/>
    <w:rsid w:val="004774B4"/>
    <w:rsid w:val="00477F2A"/>
    <w:rsid w:val="004814C7"/>
    <w:rsid w:val="00481CD8"/>
    <w:rsid w:val="004821D9"/>
    <w:rsid w:val="00482DD7"/>
    <w:rsid w:val="00482F42"/>
    <w:rsid w:val="00483322"/>
    <w:rsid w:val="00483A1D"/>
    <w:rsid w:val="00483E3C"/>
    <w:rsid w:val="00484787"/>
    <w:rsid w:val="004849FE"/>
    <w:rsid w:val="00485470"/>
    <w:rsid w:val="004862C2"/>
    <w:rsid w:val="0048675E"/>
    <w:rsid w:val="00491A0E"/>
    <w:rsid w:val="00492EB9"/>
    <w:rsid w:val="00494686"/>
    <w:rsid w:val="0049476B"/>
    <w:rsid w:val="004953B2"/>
    <w:rsid w:val="0049691D"/>
    <w:rsid w:val="00497688"/>
    <w:rsid w:val="00497EC0"/>
    <w:rsid w:val="004A11B0"/>
    <w:rsid w:val="004A1D6F"/>
    <w:rsid w:val="004A2899"/>
    <w:rsid w:val="004A28DB"/>
    <w:rsid w:val="004A4199"/>
    <w:rsid w:val="004A4BB5"/>
    <w:rsid w:val="004A57A6"/>
    <w:rsid w:val="004A5BEF"/>
    <w:rsid w:val="004B08B3"/>
    <w:rsid w:val="004B1576"/>
    <w:rsid w:val="004B20F4"/>
    <w:rsid w:val="004B28C5"/>
    <w:rsid w:val="004B28FE"/>
    <w:rsid w:val="004B3A9A"/>
    <w:rsid w:val="004B48B8"/>
    <w:rsid w:val="004B7262"/>
    <w:rsid w:val="004B72D4"/>
    <w:rsid w:val="004B7CB0"/>
    <w:rsid w:val="004B7F5D"/>
    <w:rsid w:val="004C025E"/>
    <w:rsid w:val="004C04D2"/>
    <w:rsid w:val="004C2A9C"/>
    <w:rsid w:val="004C2BD6"/>
    <w:rsid w:val="004C3161"/>
    <w:rsid w:val="004C49BC"/>
    <w:rsid w:val="004C531F"/>
    <w:rsid w:val="004C540F"/>
    <w:rsid w:val="004C5D03"/>
    <w:rsid w:val="004C6763"/>
    <w:rsid w:val="004C6ACF"/>
    <w:rsid w:val="004C738E"/>
    <w:rsid w:val="004D0285"/>
    <w:rsid w:val="004D051B"/>
    <w:rsid w:val="004D0CAD"/>
    <w:rsid w:val="004D1C86"/>
    <w:rsid w:val="004D1D1E"/>
    <w:rsid w:val="004D1D31"/>
    <w:rsid w:val="004D1D8B"/>
    <w:rsid w:val="004D31A0"/>
    <w:rsid w:val="004D63EC"/>
    <w:rsid w:val="004D64F8"/>
    <w:rsid w:val="004D6700"/>
    <w:rsid w:val="004D6D97"/>
    <w:rsid w:val="004E0FCF"/>
    <w:rsid w:val="004E1409"/>
    <w:rsid w:val="004E144D"/>
    <w:rsid w:val="004E1A21"/>
    <w:rsid w:val="004E21C2"/>
    <w:rsid w:val="004E258C"/>
    <w:rsid w:val="004E3211"/>
    <w:rsid w:val="004E4A9B"/>
    <w:rsid w:val="004E59B7"/>
    <w:rsid w:val="004E5C05"/>
    <w:rsid w:val="004E5D3D"/>
    <w:rsid w:val="004E5D4F"/>
    <w:rsid w:val="004E6003"/>
    <w:rsid w:val="004E71F9"/>
    <w:rsid w:val="004E7315"/>
    <w:rsid w:val="004E7C17"/>
    <w:rsid w:val="004F0B8C"/>
    <w:rsid w:val="004F0C9A"/>
    <w:rsid w:val="004F162D"/>
    <w:rsid w:val="004F1C34"/>
    <w:rsid w:val="004F26F3"/>
    <w:rsid w:val="004F277A"/>
    <w:rsid w:val="004F3D4A"/>
    <w:rsid w:val="004F50D2"/>
    <w:rsid w:val="004F7074"/>
    <w:rsid w:val="0050023D"/>
    <w:rsid w:val="00500260"/>
    <w:rsid w:val="005008D7"/>
    <w:rsid w:val="00500DFD"/>
    <w:rsid w:val="00501824"/>
    <w:rsid w:val="00501FF2"/>
    <w:rsid w:val="005021FA"/>
    <w:rsid w:val="0050224E"/>
    <w:rsid w:val="0050232B"/>
    <w:rsid w:val="0050290A"/>
    <w:rsid w:val="005031D8"/>
    <w:rsid w:val="0050338E"/>
    <w:rsid w:val="00504A5E"/>
    <w:rsid w:val="00504E72"/>
    <w:rsid w:val="00505A3D"/>
    <w:rsid w:val="00506D4F"/>
    <w:rsid w:val="00507B36"/>
    <w:rsid w:val="00507EA5"/>
    <w:rsid w:val="00510668"/>
    <w:rsid w:val="005108F7"/>
    <w:rsid w:val="00512FC2"/>
    <w:rsid w:val="00514958"/>
    <w:rsid w:val="00514BDB"/>
    <w:rsid w:val="00514D5C"/>
    <w:rsid w:val="00514F00"/>
    <w:rsid w:val="005150F3"/>
    <w:rsid w:val="00515163"/>
    <w:rsid w:val="005157E0"/>
    <w:rsid w:val="00515AC3"/>
    <w:rsid w:val="00515C05"/>
    <w:rsid w:val="005162CB"/>
    <w:rsid w:val="00516C7F"/>
    <w:rsid w:val="005177DB"/>
    <w:rsid w:val="00517888"/>
    <w:rsid w:val="005201B8"/>
    <w:rsid w:val="00520451"/>
    <w:rsid w:val="00520FD7"/>
    <w:rsid w:val="0052136C"/>
    <w:rsid w:val="005219CC"/>
    <w:rsid w:val="00521F78"/>
    <w:rsid w:val="00522DB0"/>
    <w:rsid w:val="00524196"/>
    <w:rsid w:val="005244BB"/>
    <w:rsid w:val="00526FD3"/>
    <w:rsid w:val="00527F42"/>
    <w:rsid w:val="005304F4"/>
    <w:rsid w:val="00531A73"/>
    <w:rsid w:val="00531F30"/>
    <w:rsid w:val="00532701"/>
    <w:rsid w:val="00532B3B"/>
    <w:rsid w:val="00533891"/>
    <w:rsid w:val="00533EA7"/>
    <w:rsid w:val="00534890"/>
    <w:rsid w:val="005348AA"/>
    <w:rsid w:val="00535204"/>
    <w:rsid w:val="00535C60"/>
    <w:rsid w:val="00536424"/>
    <w:rsid w:val="00536771"/>
    <w:rsid w:val="00536988"/>
    <w:rsid w:val="00536E09"/>
    <w:rsid w:val="00536F11"/>
    <w:rsid w:val="00537185"/>
    <w:rsid w:val="005372E9"/>
    <w:rsid w:val="005408D6"/>
    <w:rsid w:val="00541980"/>
    <w:rsid w:val="00541BDE"/>
    <w:rsid w:val="00541E59"/>
    <w:rsid w:val="00543E55"/>
    <w:rsid w:val="00543F19"/>
    <w:rsid w:val="005446D6"/>
    <w:rsid w:val="005464C6"/>
    <w:rsid w:val="00551115"/>
    <w:rsid w:val="0055119C"/>
    <w:rsid w:val="0055150E"/>
    <w:rsid w:val="00552D00"/>
    <w:rsid w:val="00552EDB"/>
    <w:rsid w:val="0055392F"/>
    <w:rsid w:val="00553C1E"/>
    <w:rsid w:val="00553C48"/>
    <w:rsid w:val="0055446D"/>
    <w:rsid w:val="00554C55"/>
    <w:rsid w:val="00555BA7"/>
    <w:rsid w:val="00555F6C"/>
    <w:rsid w:val="00556068"/>
    <w:rsid w:val="005568FB"/>
    <w:rsid w:val="00561209"/>
    <w:rsid w:val="005612D1"/>
    <w:rsid w:val="005622F7"/>
    <w:rsid w:val="0056400F"/>
    <w:rsid w:val="00564196"/>
    <w:rsid w:val="0056459E"/>
    <w:rsid w:val="005657E5"/>
    <w:rsid w:val="00566A66"/>
    <w:rsid w:val="00567317"/>
    <w:rsid w:val="00572BA6"/>
    <w:rsid w:val="00573C90"/>
    <w:rsid w:val="005746B5"/>
    <w:rsid w:val="00574A05"/>
    <w:rsid w:val="0057683F"/>
    <w:rsid w:val="00576939"/>
    <w:rsid w:val="00576F70"/>
    <w:rsid w:val="00577425"/>
    <w:rsid w:val="00577A01"/>
    <w:rsid w:val="00577C3B"/>
    <w:rsid w:val="00581C35"/>
    <w:rsid w:val="00581CE9"/>
    <w:rsid w:val="00582750"/>
    <w:rsid w:val="005827C3"/>
    <w:rsid w:val="00582896"/>
    <w:rsid w:val="005828FD"/>
    <w:rsid w:val="00582D40"/>
    <w:rsid w:val="00584B9C"/>
    <w:rsid w:val="005860AC"/>
    <w:rsid w:val="00590772"/>
    <w:rsid w:val="00591AC5"/>
    <w:rsid w:val="005921A9"/>
    <w:rsid w:val="0059234B"/>
    <w:rsid w:val="005932C8"/>
    <w:rsid w:val="00593984"/>
    <w:rsid w:val="0059430C"/>
    <w:rsid w:val="00595C4B"/>
    <w:rsid w:val="005964A3"/>
    <w:rsid w:val="00596CE2"/>
    <w:rsid w:val="005973DC"/>
    <w:rsid w:val="00597455"/>
    <w:rsid w:val="005976E8"/>
    <w:rsid w:val="0059773D"/>
    <w:rsid w:val="005A1269"/>
    <w:rsid w:val="005A1980"/>
    <w:rsid w:val="005A1B84"/>
    <w:rsid w:val="005A26B4"/>
    <w:rsid w:val="005A29F2"/>
    <w:rsid w:val="005A5438"/>
    <w:rsid w:val="005A5CCE"/>
    <w:rsid w:val="005A5EC2"/>
    <w:rsid w:val="005A69E3"/>
    <w:rsid w:val="005B0114"/>
    <w:rsid w:val="005B02B2"/>
    <w:rsid w:val="005B1A7C"/>
    <w:rsid w:val="005B278B"/>
    <w:rsid w:val="005B2BF2"/>
    <w:rsid w:val="005B31BA"/>
    <w:rsid w:val="005B39D5"/>
    <w:rsid w:val="005B3FB9"/>
    <w:rsid w:val="005B445F"/>
    <w:rsid w:val="005B49B5"/>
    <w:rsid w:val="005B605D"/>
    <w:rsid w:val="005B6571"/>
    <w:rsid w:val="005B690C"/>
    <w:rsid w:val="005B693F"/>
    <w:rsid w:val="005B6969"/>
    <w:rsid w:val="005C04A8"/>
    <w:rsid w:val="005C0AC3"/>
    <w:rsid w:val="005C1260"/>
    <w:rsid w:val="005C1CE7"/>
    <w:rsid w:val="005C2F29"/>
    <w:rsid w:val="005C5B01"/>
    <w:rsid w:val="005C5C0D"/>
    <w:rsid w:val="005C63A7"/>
    <w:rsid w:val="005C6DF0"/>
    <w:rsid w:val="005C6EB1"/>
    <w:rsid w:val="005C77AB"/>
    <w:rsid w:val="005C7997"/>
    <w:rsid w:val="005C7D5D"/>
    <w:rsid w:val="005D014E"/>
    <w:rsid w:val="005D1751"/>
    <w:rsid w:val="005D226C"/>
    <w:rsid w:val="005D369B"/>
    <w:rsid w:val="005D48A6"/>
    <w:rsid w:val="005D5C63"/>
    <w:rsid w:val="005D5F63"/>
    <w:rsid w:val="005D6828"/>
    <w:rsid w:val="005D76D7"/>
    <w:rsid w:val="005E012B"/>
    <w:rsid w:val="005E0279"/>
    <w:rsid w:val="005E05FD"/>
    <w:rsid w:val="005E0B58"/>
    <w:rsid w:val="005E241C"/>
    <w:rsid w:val="005E28BC"/>
    <w:rsid w:val="005E449C"/>
    <w:rsid w:val="005E46B9"/>
    <w:rsid w:val="005E4B3C"/>
    <w:rsid w:val="005E4C48"/>
    <w:rsid w:val="005E562A"/>
    <w:rsid w:val="005E5B2D"/>
    <w:rsid w:val="005E677C"/>
    <w:rsid w:val="005E75B6"/>
    <w:rsid w:val="005E793F"/>
    <w:rsid w:val="005E7A4A"/>
    <w:rsid w:val="005F08C9"/>
    <w:rsid w:val="005F1E19"/>
    <w:rsid w:val="005F209C"/>
    <w:rsid w:val="005F23C8"/>
    <w:rsid w:val="005F302E"/>
    <w:rsid w:val="005F33AF"/>
    <w:rsid w:val="005F3633"/>
    <w:rsid w:val="005F3781"/>
    <w:rsid w:val="005F542D"/>
    <w:rsid w:val="005F59D9"/>
    <w:rsid w:val="005F5E04"/>
    <w:rsid w:val="005F6493"/>
    <w:rsid w:val="005F76E9"/>
    <w:rsid w:val="00601CC9"/>
    <w:rsid w:val="00602091"/>
    <w:rsid w:val="006022D1"/>
    <w:rsid w:val="00602642"/>
    <w:rsid w:val="00603FD0"/>
    <w:rsid w:val="00604442"/>
    <w:rsid w:val="00605104"/>
    <w:rsid w:val="006051C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7D6"/>
    <w:rsid w:val="00624FCE"/>
    <w:rsid w:val="006256CB"/>
    <w:rsid w:val="006278F1"/>
    <w:rsid w:val="00632F1F"/>
    <w:rsid w:val="00634816"/>
    <w:rsid w:val="00635AB9"/>
    <w:rsid w:val="006363F6"/>
    <w:rsid w:val="00640010"/>
    <w:rsid w:val="006405EC"/>
    <w:rsid w:val="00641091"/>
    <w:rsid w:val="0064130B"/>
    <w:rsid w:val="0064146B"/>
    <w:rsid w:val="00642055"/>
    <w:rsid w:val="00642A44"/>
    <w:rsid w:val="00644664"/>
    <w:rsid w:val="00644B01"/>
    <w:rsid w:val="00646281"/>
    <w:rsid w:val="006462C1"/>
    <w:rsid w:val="00650687"/>
    <w:rsid w:val="0065089B"/>
    <w:rsid w:val="00651D13"/>
    <w:rsid w:val="0065251D"/>
    <w:rsid w:val="0065267B"/>
    <w:rsid w:val="0065339E"/>
    <w:rsid w:val="006539B5"/>
    <w:rsid w:val="0066081B"/>
    <w:rsid w:val="0066251F"/>
    <w:rsid w:val="00662ECD"/>
    <w:rsid w:val="00665688"/>
    <w:rsid w:val="00665E8C"/>
    <w:rsid w:val="00666995"/>
    <w:rsid w:val="006672D0"/>
    <w:rsid w:val="0066757F"/>
    <w:rsid w:val="0066790C"/>
    <w:rsid w:val="006701F5"/>
    <w:rsid w:val="006705D5"/>
    <w:rsid w:val="00670D34"/>
    <w:rsid w:val="00671D64"/>
    <w:rsid w:val="00671EE3"/>
    <w:rsid w:val="006724E3"/>
    <w:rsid w:val="00672D14"/>
    <w:rsid w:val="00672F69"/>
    <w:rsid w:val="00673434"/>
    <w:rsid w:val="00673CFE"/>
    <w:rsid w:val="00674CCA"/>
    <w:rsid w:val="00675560"/>
    <w:rsid w:val="00676A96"/>
    <w:rsid w:val="00677D95"/>
    <w:rsid w:val="006810AB"/>
    <w:rsid w:val="00682485"/>
    <w:rsid w:val="0068264E"/>
    <w:rsid w:val="00682DA4"/>
    <w:rsid w:val="00682F7D"/>
    <w:rsid w:val="006832B4"/>
    <w:rsid w:val="006833A7"/>
    <w:rsid w:val="006839CA"/>
    <w:rsid w:val="00684304"/>
    <w:rsid w:val="00685FB6"/>
    <w:rsid w:val="006903D8"/>
    <w:rsid w:val="00690B18"/>
    <w:rsid w:val="00690D7C"/>
    <w:rsid w:val="00691090"/>
    <w:rsid w:val="00691976"/>
    <w:rsid w:val="00692A94"/>
    <w:rsid w:val="00692CBA"/>
    <w:rsid w:val="006934FB"/>
    <w:rsid w:val="0069392B"/>
    <w:rsid w:val="00695649"/>
    <w:rsid w:val="00696865"/>
    <w:rsid w:val="0069689F"/>
    <w:rsid w:val="0069690B"/>
    <w:rsid w:val="00696998"/>
    <w:rsid w:val="006974E6"/>
    <w:rsid w:val="00697593"/>
    <w:rsid w:val="00697F56"/>
    <w:rsid w:val="006A2C65"/>
    <w:rsid w:val="006A2CC4"/>
    <w:rsid w:val="006A3DDC"/>
    <w:rsid w:val="006A4B39"/>
    <w:rsid w:val="006A5888"/>
    <w:rsid w:val="006A5AF7"/>
    <w:rsid w:val="006A6DF0"/>
    <w:rsid w:val="006A770B"/>
    <w:rsid w:val="006A77A6"/>
    <w:rsid w:val="006B02B8"/>
    <w:rsid w:val="006B043A"/>
    <w:rsid w:val="006B1206"/>
    <w:rsid w:val="006B134E"/>
    <w:rsid w:val="006B3143"/>
    <w:rsid w:val="006B3A95"/>
    <w:rsid w:val="006B4823"/>
    <w:rsid w:val="006B48E8"/>
    <w:rsid w:val="006B5909"/>
    <w:rsid w:val="006B6144"/>
    <w:rsid w:val="006C02F9"/>
    <w:rsid w:val="006C042F"/>
    <w:rsid w:val="006C0A54"/>
    <w:rsid w:val="006C1208"/>
    <w:rsid w:val="006C182E"/>
    <w:rsid w:val="006C2781"/>
    <w:rsid w:val="006C3038"/>
    <w:rsid w:val="006C3572"/>
    <w:rsid w:val="006C383E"/>
    <w:rsid w:val="006C6C32"/>
    <w:rsid w:val="006C70F0"/>
    <w:rsid w:val="006C7993"/>
    <w:rsid w:val="006D1207"/>
    <w:rsid w:val="006D2EFC"/>
    <w:rsid w:val="006D3AE5"/>
    <w:rsid w:val="006D4496"/>
    <w:rsid w:val="006D472F"/>
    <w:rsid w:val="006D4ADB"/>
    <w:rsid w:val="006D5301"/>
    <w:rsid w:val="006D57DE"/>
    <w:rsid w:val="006D5914"/>
    <w:rsid w:val="006D6005"/>
    <w:rsid w:val="006D6044"/>
    <w:rsid w:val="006D6502"/>
    <w:rsid w:val="006D67A0"/>
    <w:rsid w:val="006D6B03"/>
    <w:rsid w:val="006D7852"/>
    <w:rsid w:val="006E2754"/>
    <w:rsid w:val="006E3C16"/>
    <w:rsid w:val="006E4A64"/>
    <w:rsid w:val="006E4CC6"/>
    <w:rsid w:val="006E4F6B"/>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E78"/>
    <w:rsid w:val="00711A61"/>
    <w:rsid w:val="00711F58"/>
    <w:rsid w:val="00713FD9"/>
    <w:rsid w:val="00714EF6"/>
    <w:rsid w:val="007150F0"/>
    <w:rsid w:val="0071544D"/>
    <w:rsid w:val="00715876"/>
    <w:rsid w:val="007165E0"/>
    <w:rsid w:val="00717D60"/>
    <w:rsid w:val="007201AD"/>
    <w:rsid w:val="007209F3"/>
    <w:rsid w:val="00721A8F"/>
    <w:rsid w:val="00722AC2"/>
    <w:rsid w:val="00722D02"/>
    <w:rsid w:val="00722F8D"/>
    <w:rsid w:val="00723554"/>
    <w:rsid w:val="00725A0B"/>
    <w:rsid w:val="00725EC2"/>
    <w:rsid w:val="00726430"/>
    <w:rsid w:val="007266D9"/>
    <w:rsid w:val="00726AC2"/>
    <w:rsid w:val="00726CD5"/>
    <w:rsid w:val="00730B98"/>
    <w:rsid w:val="00731985"/>
    <w:rsid w:val="00734562"/>
    <w:rsid w:val="00734DB5"/>
    <w:rsid w:val="0073557B"/>
    <w:rsid w:val="00735A00"/>
    <w:rsid w:val="007362CE"/>
    <w:rsid w:val="007375A8"/>
    <w:rsid w:val="00737642"/>
    <w:rsid w:val="007403DF"/>
    <w:rsid w:val="007409A7"/>
    <w:rsid w:val="00740DC9"/>
    <w:rsid w:val="00743AD3"/>
    <w:rsid w:val="007445FE"/>
    <w:rsid w:val="00744FCE"/>
    <w:rsid w:val="007516E8"/>
    <w:rsid w:val="007518AE"/>
    <w:rsid w:val="00754C4F"/>
    <w:rsid w:val="0075550E"/>
    <w:rsid w:val="00756755"/>
    <w:rsid w:val="00756C94"/>
    <w:rsid w:val="00757168"/>
    <w:rsid w:val="007573CC"/>
    <w:rsid w:val="00757467"/>
    <w:rsid w:val="0076013E"/>
    <w:rsid w:val="00762063"/>
    <w:rsid w:val="00762143"/>
    <w:rsid w:val="00762A9C"/>
    <w:rsid w:val="00762DF3"/>
    <w:rsid w:val="00763E75"/>
    <w:rsid w:val="00764641"/>
    <w:rsid w:val="0076702C"/>
    <w:rsid w:val="00767C2D"/>
    <w:rsid w:val="0077042B"/>
    <w:rsid w:val="007712FD"/>
    <w:rsid w:val="00772F47"/>
    <w:rsid w:val="00773BC3"/>
    <w:rsid w:val="00773C34"/>
    <w:rsid w:val="00773D5F"/>
    <w:rsid w:val="00774746"/>
    <w:rsid w:val="007752DC"/>
    <w:rsid w:val="0077598A"/>
    <w:rsid w:val="00776D9A"/>
    <w:rsid w:val="007809B4"/>
    <w:rsid w:val="0078168B"/>
    <w:rsid w:val="00781725"/>
    <w:rsid w:val="00781A21"/>
    <w:rsid w:val="00782977"/>
    <w:rsid w:val="00782A5A"/>
    <w:rsid w:val="00783843"/>
    <w:rsid w:val="007838A4"/>
    <w:rsid w:val="00783A05"/>
    <w:rsid w:val="007842C4"/>
    <w:rsid w:val="0078436F"/>
    <w:rsid w:val="00784D94"/>
    <w:rsid w:val="00785046"/>
    <w:rsid w:val="007851C9"/>
    <w:rsid w:val="00785660"/>
    <w:rsid w:val="007858BB"/>
    <w:rsid w:val="00785BEA"/>
    <w:rsid w:val="00785C73"/>
    <w:rsid w:val="00785E5B"/>
    <w:rsid w:val="00786811"/>
    <w:rsid w:val="00786E84"/>
    <w:rsid w:val="00790518"/>
    <w:rsid w:val="00791986"/>
    <w:rsid w:val="00791C57"/>
    <w:rsid w:val="00791E6F"/>
    <w:rsid w:val="00792449"/>
    <w:rsid w:val="00792F8E"/>
    <w:rsid w:val="0079316E"/>
    <w:rsid w:val="00793959"/>
    <w:rsid w:val="00793ADF"/>
    <w:rsid w:val="00793C7A"/>
    <w:rsid w:val="007955E4"/>
    <w:rsid w:val="0079605A"/>
    <w:rsid w:val="0079682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59F"/>
    <w:rsid w:val="007A70F7"/>
    <w:rsid w:val="007B085A"/>
    <w:rsid w:val="007B1D42"/>
    <w:rsid w:val="007B1F16"/>
    <w:rsid w:val="007B2021"/>
    <w:rsid w:val="007B2172"/>
    <w:rsid w:val="007B25FC"/>
    <w:rsid w:val="007B2ECC"/>
    <w:rsid w:val="007B3378"/>
    <w:rsid w:val="007B5FD9"/>
    <w:rsid w:val="007B63AA"/>
    <w:rsid w:val="007B6816"/>
    <w:rsid w:val="007B7ED9"/>
    <w:rsid w:val="007C0D39"/>
    <w:rsid w:val="007C107C"/>
    <w:rsid w:val="007C1086"/>
    <w:rsid w:val="007C1CD0"/>
    <w:rsid w:val="007C2972"/>
    <w:rsid w:val="007C4849"/>
    <w:rsid w:val="007C4A64"/>
    <w:rsid w:val="007C4DBD"/>
    <w:rsid w:val="007C5E11"/>
    <w:rsid w:val="007C71BB"/>
    <w:rsid w:val="007C75CA"/>
    <w:rsid w:val="007D1079"/>
    <w:rsid w:val="007D13D5"/>
    <w:rsid w:val="007D154A"/>
    <w:rsid w:val="007D2E93"/>
    <w:rsid w:val="007D3431"/>
    <w:rsid w:val="007D3C8C"/>
    <w:rsid w:val="007D4832"/>
    <w:rsid w:val="007D4A0E"/>
    <w:rsid w:val="007D572B"/>
    <w:rsid w:val="007D592E"/>
    <w:rsid w:val="007E00BC"/>
    <w:rsid w:val="007E21DF"/>
    <w:rsid w:val="007E49AA"/>
    <w:rsid w:val="007E5287"/>
    <w:rsid w:val="007E605A"/>
    <w:rsid w:val="007E69CC"/>
    <w:rsid w:val="007E6FB0"/>
    <w:rsid w:val="007E78AD"/>
    <w:rsid w:val="007F0D82"/>
    <w:rsid w:val="007F0DCB"/>
    <w:rsid w:val="007F1CC5"/>
    <w:rsid w:val="007F1E68"/>
    <w:rsid w:val="007F20F1"/>
    <w:rsid w:val="007F2AC2"/>
    <w:rsid w:val="007F31C0"/>
    <w:rsid w:val="007F35C5"/>
    <w:rsid w:val="007F373F"/>
    <w:rsid w:val="007F5299"/>
    <w:rsid w:val="007F536A"/>
    <w:rsid w:val="007F53F7"/>
    <w:rsid w:val="007F5DAF"/>
    <w:rsid w:val="007F70CC"/>
    <w:rsid w:val="007F76F3"/>
    <w:rsid w:val="007F79FA"/>
    <w:rsid w:val="007F7AE1"/>
    <w:rsid w:val="0080026A"/>
    <w:rsid w:val="00800E2F"/>
    <w:rsid w:val="00801464"/>
    <w:rsid w:val="008016C4"/>
    <w:rsid w:val="00802E9A"/>
    <w:rsid w:val="00803142"/>
    <w:rsid w:val="00804551"/>
    <w:rsid w:val="008050EE"/>
    <w:rsid w:val="00805B03"/>
    <w:rsid w:val="00807E74"/>
    <w:rsid w:val="008103FE"/>
    <w:rsid w:val="00811981"/>
    <w:rsid w:val="0081245E"/>
    <w:rsid w:val="00812CCD"/>
    <w:rsid w:val="00812D4E"/>
    <w:rsid w:val="00812DD6"/>
    <w:rsid w:val="00813D73"/>
    <w:rsid w:val="008144A8"/>
    <w:rsid w:val="00814809"/>
    <w:rsid w:val="008218D6"/>
    <w:rsid w:val="00821AE8"/>
    <w:rsid w:val="008224A6"/>
    <w:rsid w:val="008229E4"/>
    <w:rsid w:val="00822C6A"/>
    <w:rsid w:val="008252D8"/>
    <w:rsid w:val="008252FD"/>
    <w:rsid w:val="008258A0"/>
    <w:rsid w:val="00825910"/>
    <w:rsid w:val="008273A1"/>
    <w:rsid w:val="008274BB"/>
    <w:rsid w:val="00830B16"/>
    <w:rsid w:val="00830CDB"/>
    <w:rsid w:val="00831630"/>
    <w:rsid w:val="008318AB"/>
    <w:rsid w:val="008334BF"/>
    <w:rsid w:val="00833B95"/>
    <w:rsid w:val="00834754"/>
    <w:rsid w:val="00834A3B"/>
    <w:rsid w:val="00834BB7"/>
    <w:rsid w:val="00834C97"/>
    <w:rsid w:val="00837072"/>
    <w:rsid w:val="0083744C"/>
    <w:rsid w:val="00840596"/>
    <w:rsid w:val="00842C2E"/>
    <w:rsid w:val="00843873"/>
    <w:rsid w:val="00843CB0"/>
    <w:rsid w:val="00844157"/>
    <w:rsid w:val="008449F4"/>
    <w:rsid w:val="00844B8F"/>
    <w:rsid w:val="0084515B"/>
    <w:rsid w:val="00845D98"/>
    <w:rsid w:val="008464A0"/>
    <w:rsid w:val="00846C28"/>
    <w:rsid w:val="008512DA"/>
    <w:rsid w:val="00851AD0"/>
    <w:rsid w:val="00852CDD"/>
    <w:rsid w:val="0085303D"/>
    <w:rsid w:val="008537DD"/>
    <w:rsid w:val="00853AE3"/>
    <w:rsid w:val="00854794"/>
    <w:rsid w:val="00854869"/>
    <w:rsid w:val="008552AA"/>
    <w:rsid w:val="00856B90"/>
    <w:rsid w:val="008574EA"/>
    <w:rsid w:val="00857668"/>
    <w:rsid w:val="0085794D"/>
    <w:rsid w:val="00860168"/>
    <w:rsid w:val="00860A51"/>
    <w:rsid w:val="0086196F"/>
    <w:rsid w:val="00861BEF"/>
    <w:rsid w:val="00861C25"/>
    <w:rsid w:val="00862AD6"/>
    <w:rsid w:val="00863394"/>
    <w:rsid w:val="0086377B"/>
    <w:rsid w:val="0086381F"/>
    <w:rsid w:val="00865375"/>
    <w:rsid w:val="00865BCA"/>
    <w:rsid w:val="0086623C"/>
    <w:rsid w:val="00866FBC"/>
    <w:rsid w:val="0086771E"/>
    <w:rsid w:val="00872977"/>
    <w:rsid w:val="00872C22"/>
    <w:rsid w:val="00872F9A"/>
    <w:rsid w:val="008735AA"/>
    <w:rsid w:val="008735C7"/>
    <w:rsid w:val="00873EFD"/>
    <w:rsid w:val="008754B1"/>
    <w:rsid w:val="008756CF"/>
    <w:rsid w:val="00875BC2"/>
    <w:rsid w:val="00875EFA"/>
    <w:rsid w:val="00876CD9"/>
    <w:rsid w:val="008774C3"/>
    <w:rsid w:val="00880AA1"/>
    <w:rsid w:val="008814F8"/>
    <w:rsid w:val="0088171B"/>
    <w:rsid w:val="0088211C"/>
    <w:rsid w:val="0088283A"/>
    <w:rsid w:val="00883EB3"/>
    <w:rsid w:val="00884656"/>
    <w:rsid w:val="0088596E"/>
    <w:rsid w:val="008872E1"/>
    <w:rsid w:val="008879DA"/>
    <w:rsid w:val="008907FD"/>
    <w:rsid w:val="00890814"/>
    <w:rsid w:val="00890F18"/>
    <w:rsid w:val="00892063"/>
    <w:rsid w:val="008936FF"/>
    <w:rsid w:val="00893F00"/>
    <w:rsid w:val="008941FF"/>
    <w:rsid w:val="00894F1D"/>
    <w:rsid w:val="00897053"/>
    <w:rsid w:val="00897558"/>
    <w:rsid w:val="008A030C"/>
    <w:rsid w:val="008A08EC"/>
    <w:rsid w:val="008A0FD2"/>
    <w:rsid w:val="008A1C78"/>
    <w:rsid w:val="008A27B8"/>
    <w:rsid w:val="008A35BC"/>
    <w:rsid w:val="008A3E69"/>
    <w:rsid w:val="008A44CC"/>
    <w:rsid w:val="008A469B"/>
    <w:rsid w:val="008A4928"/>
    <w:rsid w:val="008A4A5E"/>
    <w:rsid w:val="008A4F48"/>
    <w:rsid w:val="008A59E9"/>
    <w:rsid w:val="008B15E3"/>
    <w:rsid w:val="008B162F"/>
    <w:rsid w:val="008B1D4F"/>
    <w:rsid w:val="008B1FF0"/>
    <w:rsid w:val="008B216C"/>
    <w:rsid w:val="008B2EF7"/>
    <w:rsid w:val="008B3369"/>
    <w:rsid w:val="008B483E"/>
    <w:rsid w:val="008B50DB"/>
    <w:rsid w:val="008B5F00"/>
    <w:rsid w:val="008B60E9"/>
    <w:rsid w:val="008B65AA"/>
    <w:rsid w:val="008B7520"/>
    <w:rsid w:val="008B7F19"/>
    <w:rsid w:val="008C1F6D"/>
    <w:rsid w:val="008C1FF7"/>
    <w:rsid w:val="008C21AE"/>
    <w:rsid w:val="008C32D5"/>
    <w:rsid w:val="008C362C"/>
    <w:rsid w:val="008C3743"/>
    <w:rsid w:val="008C401E"/>
    <w:rsid w:val="008C4329"/>
    <w:rsid w:val="008C44EB"/>
    <w:rsid w:val="008C4952"/>
    <w:rsid w:val="008C537B"/>
    <w:rsid w:val="008C5B59"/>
    <w:rsid w:val="008C5F41"/>
    <w:rsid w:val="008C7989"/>
    <w:rsid w:val="008C7A5F"/>
    <w:rsid w:val="008C7F07"/>
    <w:rsid w:val="008D0486"/>
    <w:rsid w:val="008D092C"/>
    <w:rsid w:val="008D170E"/>
    <w:rsid w:val="008D1B17"/>
    <w:rsid w:val="008D1DB6"/>
    <w:rsid w:val="008D2853"/>
    <w:rsid w:val="008D2D20"/>
    <w:rsid w:val="008D50AA"/>
    <w:rsid w:val="008D5A0B"/>
    <w:rsid w:val="008D5A0C"/>
    <w:rsid w:val="008D5DE0"/>
    <w:rsid w:val="008D62E8"/>
    <w:rsid w:val="008D6B3F"/>
    <w:rsid w:val="008E0416"/>
    <w:rsid w:val="008E05EE"/>
    <w:rsid w:val="008E0EB6"/>
    <w:rsid w:val="008E12F8"/>
    <w:rsid w:val="008E2C98"/>
    <w:rsid w:val="008E3D19"/>
    <w:rsid w:val="008E4510"/>
    <w:rsid w:val="008E614A"/>
    <w:rsid w:val="008E6704"/>
    <w:rsid w:val="008E760A"/>
    <w:rsid w:val="008E76A6"/>
    <w:rsid w:val="008F197C"/>
    <w:rsid w:val="008F21AD"/>
    <w:rsid w:val="008F2D32"/>
    <w:rsid w:val="008F5DB4"/>
    <w:rsid w:val="008F672C"/>
    <w:rsid w:val="008F6FE3"/>
    <w:rsid w:val="008F7903"/>
    <w:rsid w:val="008F7D6D"/>
    <w:rsid w:val="0090025D"/>
    <w:rsid w:val="00900BEF"/>
    <w:rsid w:val="00900C32"/>
    <w:rsid w:val="0090130A"/>
    <w:rsid w:val="009014FC"/>
    <w:rsid w:val="009015B4"/>
    <w:rsid w:val="0090207C"/>
    <w:rsid w:val="00903D45"/>
    <w:rsid w:val="0090490C"/>
    <w:rsid w:val="0090537A"/>
    <w:rsid w:val="009057AA"/>
    <w:rsid w:val="00906662"/>
    <w:rsid w:val="00906EE0"/>
    <w:rsid w:val="0090740B"/>
    <w:rsid w:val="00907EB0"/>
    <w:rsid w:val="009106FA"/>
    <w:rsid w:val="00911EB1"/>
    <w:rsid w:val="0091233D"/>
    <w:rsid w:val="009151B8"/>
    <w:rsid w:val="0091538B"/>
    <w:rsid w:val="0091708C"/>
    <w:rsid w:val="009173A0"/>
    <w:rsid w:val="0092029C"/>
    <w:rsid w:val="00922C8F"/>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7D45"/>
    <w:rsid w:val="00942421"/>
    <w:rsid w:val="00942586"/>
    <w:rsid w:val="00942A8D"/>
    <w:rsid w:val="00945C17"/>
    <w:rsid w:val="009463E1"/>
    <w:rsid w:val="009470E5"/>
    <w:rsid w:val="00947C57"/>
    <w:rsid w:val="00950198"/>
    <w:rsid w:val="00950B60"/>
    <w:rsid w:val="00950FCA"/>
    <w:rsid w:val="009519B2"/>
    <w:rsid w:val="00951BDD"/>
    <w:rsid w:val="0095221F"/>
    <w:rsid w:val="00952B67"/>
    <w:rsid w:val="00953C09"/>
    <w:rsid w:val="00953CD8"/>
    <w:rsid w:val="0095413B"/>
    <w:rsid w:val="0095454C"/>
    <w:rsid w:val="0095460C"/>
    <w:rsid w:val="0095559B"/>
    <w:rsid w:val="0095721F"/>
    <w:rsid w:val="009572A0"/>
    <w:rsid w:val="009572DA"/>
    <w:rsid w:val="009603E7"/>
    <w:rsid w:val="00961022"/>
    <w:rsid w:val="0096228C"/>
    <w:rsid w:val="00962926"/>
    <w:rsid w:val="00962DEB"/>
    <w:rsid w:val="00962FDC"/>
    <w:rsid w:val="00963AAB"/>
    <w:rsid w:val="00963B35"/>
    <w:rsid w:val="00963DF9"/>
    <w:rsid w:val="00964324"/>
    <w:rsid w:val="0096452F"/>
    <w:rsid w:val="009645FD"/>
    <w:rsid w:val="009646AF"/>
    <w:rsid w:val="00964FE8"/>
    <w:rsid w:val="009654CB"/>
    <w:rsid w:val="0096573E"/>
    <w:rsid w:val="00965C95"/>
    <w:rsid w:val="00965CF4"/>
    <w:rsid w:val="009664F9"/>
    <w:rsid w:val="0096769E"/>
    <w:rsid w:val="009700B6"/>
    <w:rsid w:val="00970FFC"/>
    <w:rsid w:val="009714B7"/>
    <w:rsid w:val="00972044"/>
    <w:rsid w:val="009722F4"/>
    <w:rsid w:val="009756D2"/>
    <w:rsid w:val="00975CE0"/>
    <w:rsid w:val="009761CF"/>
    <w:rsid w:val="00976391"/>
    <w:rsid w:val="00976EDE"/>
    <w:rsid w:val="009772F8"/>
    <w:rsid w:val="009807B3"/>
    <w:rsid w:val="00980867"/>
    <w:rsid w:val="009814E8"/>
    <w:rsid w:val="00981BB9"/>
    <w:rsid w:val="009821D2"/>
    <w:rsid w:val="009822BD"/>
    <w:rsid w:val="009835D9"/>
    <w:rsid w:val="009843EB"/>
    <w:rsid w:val="00984496"/>
    <w:rsid w:val="00985041"/>
    <w:rsid w:val="009851B8"/>
    <w:rsid w:val="0098614D"/>
    <w:rsid w:val="0098652B"/>
    <w:rsid w:val="00986C0C"/>
    <w:rsid w:val="00986CFF"/>
    <w:rsid w:val="00990155"/>
    <w:rsid w:val="00990AE1"/>
    <w:rsid w:val="00990BC7"/>
    <w:rsid w:val="00991147"/>
    <w:rsid w:val="00991514"/>
    <w:rsid w:val="00991666"/>
    <w:rsid w:val="009934B9"/>
    <w:rsid w:val="00993749"/>
    <w:rsid w:val="00993B5D"/>
    <w:rsid w:val="009946FC"/>
    <w:rsid w:val="00994AE2"/>
    <w:rsid w:val="00994F33"/>
    <w:rsid w:val="009952E9"/>
    <w:rsid w:val="00995E59"/>
    <w:rsid w:val="00996972"/>
    <w:rsid w:val="00997FCA"/>
    <w:rsid w:val="009A0F5E"/>
    <w:rsid w:val="009A14F4"/>
    <w:rsid w:val="009A1939"/>
    <w:rsid w:val="009A1979"/>
    <w:rsid w:val="009A250E"/>
    <w:rsid w:val="009A36B1"/>
    <w:rsid w:val="009A44DE"/>
    <w:rsid w:val="009A4CA8"/>
    <w:rsid w:val="009A5784"/>
    <w:rsid w:val="009A64F7"/>
    <w:rsid w:val="009A6C1A"/>
    <w:rsid w:val="009A71EE"/>
    <w:rsid w:val="009B12D3"/>
    <w:rsid w:val="009B1F68"/>
    <w:rsid w:val="009B28CC"/>
    <w:rsid w:val="009B2A0D"/>
    <w:rsid w:val="009B2E3A"/>
    <w:rsid w:val="009B2F3F"/>
    <w:rsid w:val="009B3744"/>
    <w:rsid w:val="009B4102"/>
    <w:rsid w:val="009B4FF3"/>
    <w:rsid w:val="009B5314"/>
    <w:rsid w:val="009B5E67"/>
    <w:rsid w:val="009B6804"/>
    <w:rsid w:val="009B6A46"/>
    <w:rsid w:val="009B6C15"/>
    <w:rsid w:val="009B789C"/>
    <w:rsid w:val="009C0091"/>
    <w:rsid w:val="009C07F3"/>
    <w:rsid w:val="009C09D6"/>
    <w:rsid w:val="009C1246"/>
    <w:rsid w:val="009C12AB"/>
    <w:rsid w:val="009C14ED"/>
    <w:rsid w:val="009C177F"/>
    <w:rsid w:val="009C1998"/>
    <w:rsid w:val="009C2CB7"/>
    <w:rsid w:val="009C2D8C"/>
    <w:rsid w:val="009C32C2"/>
    <w:rsid w:val="009C3FC7"/>
    <w:rsid w:val="009C4395"/>
    <w:rsid w:val="009C4BA7"/>
    <w:rsid w:val="009C58E1"/>
    <w:rsid w:val="009C5C95"/>
    <w:rsid w:val="009C609B"/>
    <w:rsid w:val="009C6293"/>
    <w:rsid w:val="009C68C4"/>
    <w:rsid w:val="009C69F2"/>
    <w:rsid w:val="009D01C2"/>
    <w:rsid w:val="009D069F"/>
    <w:rsid w:val="009D123E"/>
    <w:rsid w:val="009D150B"/>
    <w:rsid w:val="009D192B"/>
    <w:rsid w:val="009D193B"/>
    <w:rsid w:val="009D1E89"/>
    <w:rsid w:val="009D239B"/>
    <w:rsid w:val="009D2A52"/>
    <w:rsid w:val="009D2E6B"/>
    <w:rsid w:val="009D361F"/>
    <w:rsid w:val="009D3A4F"/>
    <w:rsid w:val="009D534A"/>
    <w:rsid w:val="009D5459"/>
    <w:rsid w:val="009D5C2A"/>
    <w:rsid w:val="009E051A"/>
    <w:rsid w:val="009E185A"/>
    <w:rsid w:val="009E2F6A"/>
    <w:rsid w:val="009E3D4D"/>
    <w:rsid w:val="009E4567"/>
    <w:rsid w:val="009E5AD2"/>
    <w:rsid w:val="009E5E33"/>
    <w:rsid w:val="009E634B"/>
    <w:rsid w:val="009F00BC"/>
    <w:rsid w:val="009F0BD4"/>
    <w:rsid w:val="009F11E0"/>
    <w:rsid w:val="009F1B24"/>
    <w:rsid w:val="009F2CB6"/>
    <w:rsid w:val="009F34A9"/>
    <w:rsid w:val="009F47C8"/>
    <w:rsid w:val="009F4845"/>
    <w:rsid w:val="009F4F45"/>
    <w:rsid w:val="009F57A4"/>
    <w:rsid w:val="009F5B1D"/>
    <w:rsid w:val="009F79B5"/>
    <w:rsid w:val="009F7C8A"/>
    <w:rsid w:val="00A005ED"/>
    <w:rsid w:val="00A00D82"/>
    <w:rsid w:val="00A010BD"/>
    <w:rsid w:val="00A013B8"/>
    <w:rsid w:val="00A0236F"/>
    <w:rsid w:val="00A0240B"/>
    <w:rsid w:val="00A033A4"/>
    <w:rsid w:val="00A0381D"/>
    <w:rsid w:val="00A0477C"/>
    <w:rsid w:val="00A0509F"/>
    <w:rsid w:val="00A05A6B"/>
    <w:rsid w:val="00A07106"/>
    <w:rsid w:val="00A0733D"/>
    <w:rsid w:val="00A10BDE"/>
    <w:rsid w:val="00A118D1"/>
    <w:rsid w:val="00A12779"/>
    <w:rsid w:val="00A131A8"/>
    <w:rsid w:val="00A1403A"/>
    <w:rsid w:val="00A1416A"/>
    <w:rsid w:val="00A1569B"/>
    <w:rsid w:val="00A15B59"/>
    <w:rsid w:val="00A15FAA"/>
    <w:rsid w:val="00A17EAF"/>
    <w:rsid w:val="00A207E5"/>
    <w:rsid w:val="00A20CB1"/>
    <w:rsid w:val="00A210AA"/>
    <w:rsid w:val="00A21470"/>
    <w:rsid w:val="00A228E4"/>
    <w:rsid w:val="00A235AE"/>
    <w:rsid w:val="00A23868"/>
    <w:rsid w:val="00A23BBA"/>
    <w:rsid w:val="00A24E50"/>
    <w:rsid w:val="00A24F28"/>
    <w:rsid w:val="00A2573B"/>
    <w:rsid w:val="00A25C93"/>
    <w:rsid w:val="00A25F3B"/>
    <w:rsid w:val="00A26DA1"/>
    <w:rsid w:val="00A26E5E"/>
    <w:rsid w:val="00A27543"/>
    <w:rsid w:val="00A30505"/>
    <w:rsid w:val="00A31541"/>
    <w:rsid w:val="00A31D3C"/>
    <w:rsid w:val="00A32335"/>
    <w:rsid w:val="00A331E6"/>
    <w:rsid w:val="00A332A0"/>
    <w:rsid w:val="00A34195"/>
    <w:rsid w:val="00A34535"/>
    <w:rsid w:val="00A347E5"/>
    <w:rsid w:val="00A35FA2"/>
    <w:rsid w:val="00A36010"/>
    <w:rsid w:val="00A3658A"/>
    <w:rsid w:val="00A36832"/>
    <w:rsid w:val="00A4068A"/>
    <w:rsid w:val="00A41D96"/>
    <w:rsid w:val="00A42794"/>
    <w:rsid w:val="00A43593"/>
    <w:rsid w:val="00A438D9"/>
    <w:rsid w:val="00A446C3"/>
    <w:rsid w:val="00A44F09"/>
    <w:rsid w:val="00A45638"/>
    <w:rsid w:val="00A46B5B"/>
    <w:rsid w:val="00A473E4"/>
    <w:rsid w:val="00A47CC6"/>
    <w:rsid w:val="00A47F95"/>
    <w:rsid w:val="00A50C5F"/>
    <w:rsid w:val="00A51563"/>
    <w:rsid w:val="00A51D9A"/>
    <w:rsid w:val="00A53003"/>
    <w:rsid w:val="00A5345E"/>
    <w:rsid w:val="00A54949"/>
    <w:rsid w:val="00A55E0A"/>
    <w:rsid w:val="00A5645D"/>
    <w:rsid w:val="00A564A0"/>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0B82"/>
    <w:rsid w:val="00A7131C"/>
    <w:rsid w:val="00A73B63"/>
    <w:rsid w:val="00A7456F"/>
    <w:rsid w:val="00A746AE"/>
    <w:rsid w:val="00A74961"/>
    <w:rsid w:val="00A74DEE"/>
    <w:rsid w:val="00A75755"/>
    <w:rsid w:val="00A767CC"/>
    <w:rsid w:val="00A76903"/>
    <w:rsid w:val="00A7757A"/>
    <w:rsid w:val="00A7791F"/>
    <w:rsid w:val="00A8109F"/>
    <w:rsid w:val="00A8265C"/>
    <w:rsid w:val="00A83682"/>
    <w:rsid w:val="00A83A52"/>
    <w:rsid w:val="00A8447E"/>
    <w:rsid w:val="00A86847"/>
    <w:rsid w:val="00A86B4F"/>
    <w:rsid w:val="00A904DB"/>
    <w:rsid w:val="00A90D2B"/>
    <w:rsid w:val="00A9186F"/>
    <w:rsid w:val="00A9190D"/>
    <w:rsid w:val="00A92D85"/>
    <w:rsid w:val="00A93620"/>
    <w:rsid w:val="00A93A3B"/>
    <w:rsid w:val="00A93A64"/>
    <w:rsid w:val="00A941E0"/>
    <w:rsid w:val="00A94865"/>
    <w:rsid w:val="00A951A6"/>
    <w:rsid w:val="00A964DC"/>
    <w:rsid w:val="00A96D7B"/>
    <w:rsid w:val="00A96E57"/>
    <w:rsid w:val="00A9719F"/>
    <w:rsid w:val="00A971BA"/>
    <w:rsid w:val="00A97625"/>
    <w:rsid w:val="00A97CE6"/>
    <w:rsid w:val="00AA0654"/>
    <w:rsid w:val="00AA11D6"/>
    <w:rsid w:val="00AA11F5"/>
    <w:rsid w:val="00AA170E"/>
    <w:rsid w:val="00AA27DB"/>
    <w:rsid w:val="00AA3334"/>
    <w:rsid w:val="00AA41C0"/>
    <w:rsid w:val="00AA451B"/>
    <w:rsid w:val="00AA49BE"/>
    <w:rsid w:val="00AA5503"/>
    <w:rsid w:val="00AA5E5D"/>
    <w:rsid w:val="00AA6E53"/>
    <w:rsid w:val="00AB060B"/>
    <w:rsid w:val="00AB3BD1"/>
    <w:rsid w:val="00AB443B"/>
    <w:rsid w:val="00AB4A09"/>
    <w:rsid w:val="00AB4AFA"/>
    <w:rsid w:val="00AB51CF"/>
    <w:rsid w:val="00AB59A9"/>
    <w:rsid w:val="00AB5DB5"/>
    <w:rsid w:val="00AB7E31"/>
    <w:rsid w:val="00AC0322"/>
    <w:rsid w:val="00AC071F"/>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32"/>
    <w:rsid w:val="00AD1948"/>
    <w:rsid w:val="00AD260E"/>
    <w:rsid w:val="00AD442F"/>
    <w:rsid w:val="00AD58C1"/>
    <w:rsid w:val="00AD67C7"/>
    <w:rsid w:val="00AD7865"/>
    <w:rsid w:val="00AD7C7B"/>
    <w:rsid w:val="00AE0983"/>
    <w:rsid w:val="00AE1472"/>
    <w:rsid w:val="00AE1CA8"/>
    <w:rsid w:val="00AE2732"/>
    <w:rsid w:val="00AE51ED"/>
    <w:rsid w:val="00AE58A6"/>
    <w:rsid w:val="00AE5FFE"/>
    <w:rsid w:val="00AE6A23"/>
    <w:rsid w:val="00AE6C6F"/>
    <w:rsid w:val="00AE7A72"/>
    <w:rsid w:val="00AE7A8D"/>
    <w:rsid w:val="00AE7BDE"/>
    <w:rsid w:val="00AF0591"/>
    <w:rsid w:val="00AF0655"/>
    <w:rsid w:val="00AF09FB"/>
    <w:rsid w:val="00AF3346"/>
    <w:rsid w:val="00AF3A96"/>
    <w:rsid w:val="00AF3B3F"/>
    <w:rsid w:val="00AF3EBA"/>
    <w:rsid w:val="00AF4A9B"/>
    <w:rsid w:val="00AF732A"/>
    <w:rsid w:val="00AF7393"/>
    <w:rsid w:val="00B0010F"/>
    <w:rsid w:val="00B014C2"/>
    <w:rsid w:val="00B02BFC"/>
    <w:rsid w:val="00B03770"/>
    <w:rsid w:val="00B03D58"/>
    <w:rsid w:val="00B03E15"/>
    <w:rsid w:val="00B03F2F"/>
    <w:rsid w:val="00B04613"/>
    <w:rsid w:val="00B055C0"/>
    <w:rsid w:val="00B059AF"/>
    <w:rsid w:val="00B06F3E"/>
    <w:rsid w:val="00B078E2"/>
    <w:rsid w:val="00B079F5"/>
    <w:rsid w:val="00B10464"/>
    <w:rsid w:val="00B14987"/>
    <w:rsid w:val="00B15CB4"/>
    <w:rsid w:val="00B15D04"/>
    <w:rsid w:val="00B15FD7"/>
    <w:rsid w:val="00B17779"/>
    <w:rsid w:val="00B20E9E"/>
    <w:rsid w:val="00B21492"/>
    <w:rsid w:val="00B22ED3"/>
    <w:rsid w:val="00B23855"/>
    <w:rsid w:val="00B23FBD"/>
    <w:rsid w:val="00B24F30"/>
    <w:rsid w:val="00B25925"/>
    <w:rsid w:val="00B25D0E"/>
    <w:rsid w:val="00B25EB4"/>
    <w:rsid w:val="00B26143"/>
    <w:rsid w:val="00B26209"/>
    <w:rsid w:val="00B264FD"/>
    <w:rsid w:val="00B26B65"/>
    <w:rsid w:val="00B272D5"/>
    <w:rsid w:val="00B272E2"/>
    <w:rsid w:val="00B300BA"/>
    <w:rsid w:val="00B30410"/>
    <w:rsid w:val="00B3212C"/>
    <w:rsid w:val="00B32CA9"/>
    <w:rsid w:val="00B32DC3"/>
    <w:rsid w:val="00B34011"/>
    <w:rsid w:val="00B3593E"/>
    <w:rsid w:val="00B35D08"/>
    <w:rsid w:val="00B367F4"/>
    <w:rsid w:val="00B369A9"/>
    <w:rsid w:val="00B37403"/>
    <w:rsid w:val="00B37B65"/>
    <w:rsid w:val="00B37C46"/>
    <w:rsid w:val="00B401EF"/>
    <w:rsid w:val="00B41002"/>
    <w:rsid w:val="00B41DDA"/>
    <w:rsid w:val="00B435BF"/>
    <w:rsid w:val="00B438A2"/>
    <w:rsid w:val="00B44439"/>
    <w:rsid w:val="00B444C8"/>
    <w:rsid w:val="00B44FFE"/>
    <w:rsid w:val="00B464DA"/>
    <w:rsid w:val="00B4657F"/>
    <w:rsid w:val="00B47691"/>
    <w:rsid w:val="00B4781C"/>
    <w:rsid w:val="00B479B2"/>
    <w:rsid w:val="00B50399"/>
    <w:rsid w:val="00B5096F"/>
    <w:rsid w:val="00B51FF2"/>
    <w:rsid w:val="00B526DF"/>
    <w:rsid w:val="00B5315C"/>
    <w:rsid w:val="00B54028"/>
    <w:rsid w:val="00B54F53"/>
    <w:rsid w:val="00B558B3"/>
    <w:rsid w:val="00B5599F"/>
    <w:rsid w:val="00B55BE9"/>
    <w:rsid w:val="00B560D2"/>
    <w:rsid w:val="00B5769D"/>
    <w:rsid w:val="00B57B4F"/>
    <w:rsid w:val="00B60B55"/>
    <w:rsid w:val="00B61BA6"/>
    <w:rsid w:val="00B6361C"/>
    <w:rsid w:val="00B63EE1"/>
    <w:rsid w:val="00B647B9"/>
    <w:rsid w:val="00B66CCA"/>
    <w:rsid w:val="00B67B0A"/>
    <w:rsid w:val="00B702BB"/>
    <w:rsid w:val="00B71C23"/>
    <w:rsid w:val="00B71D07"/>
    <w:rsid w:val="00B71DC3"/>
    <w:rsid w:val="00B71E39"/>
    <w:rsid w:val="00B72CC6"/>
    <w:rsid w:val="00B738FB"/>
    <w:rsid w:val="00B741F2"/>
    <w:rsid w:val="00B746A4"/>
    <w:rsid w:val="00B75989"/>
    <w:rsid w:val="00B77B34"/>
    <w:rsid w:val="00B80505"/>
    <w:rsid w:val="00B80DC6"/>
    <w:rsid w:val="00B81E96"/>
    <w:rsid w:val="00B82343"/>
    <w:rsid w:val="00B8312C"/>
    <w:rsid w:val="00B83E16"/>
    <w:rsid w:val="00B84A1A"/>
    <w:rsid w:val="00B85847"/>
    <w:rsid w:val="00B87A51"/>
    <w:rsid w:val="00B90263"/>
    <w:rsid w:val="00B904D0"/>
    <w:rsid w:val="00B90A18"/>
    <w:rsid w:val="00B91779"/>
    <w:rsid w:val="00B91E98"/>
    <w:rsid w:val="00B92AF9"/>
    <w:rsid w:val="00B9467E"/>
    <w:rsid w:val="00B9570C"/>
    <w:rsid w:val="00B95DC8"/>
    <w:rsid w:val="00B9643B"/>
    <w:rsid w:val="00BA00DE"/>
    <w:rsid w:val="00BA1DE3"/>
    <w:rsid w:val="00BA2F3F"/>
    <w:rsid w:val="00BA3200"/>
    <w:rsid w:val="00BA340C"/>
    <w:rsid w:val="00BA345C"/>
    <w:rsid w:val="00BA4763"/>
    <w:rsid w:val="00BA54EF"/>
    <w:rsid w:val="00BA6114"/>
    <w:rsid w:val="00BA6E19"/>
    <w:rsid w:val="00BA7455"/>
    <w:rsid w:val="00BA7676"/>
    <w:rsid w:val="00BA7AC1"/>
    <w:rsid w:val="00BB02B7"/>
    <w:rsid w:val="00BB0C50"/>
    <w:rsid w:val="00BB0D6F"/>
    <w:rsid w:val="00BB16F4"/>
    <w:rsid w:val="00BB2751"/>
    <w:rsid w:val="00BB3C2D"/>
    <w:rsid w:val="00BB51D0"/>
    <w:rsid w:val="00BB5B6F"/>
    <w:rsid w:val="00BB69FE"/>
    <w:rsid w:val="00BB73F4"/>
    <w:rsid w:val="00BC19AC"/>
    <w:rsid w:val="00BC1A92"/>
    <w:rsid w:val="00BC1CE4"/>
    <w:rsid w:val="00BC23D0"/>
    <w:rsid w:val="00BC2519"/>
    <w:rsid w:val="00BC255C"/>
    <w:rsid w:val="00BC3455"/>
    <w:rsid w:val="00BC34D0"/>
    <w:rsid w:val="00BC4607"/>
    <w:rsid w:val="00BC59A3"/>
    <w:rsid w:val="00BD0133"/>
    <w:rsid w:val="00BD0F71"/>
    <w:rsid w:val="00BD1573"/>
    <w:rsid w:val="00BD2553"/>
    <w:rsid w:val="00BD265B"/>
    <w:rsid w:val="00BD3756"/>
    <w:rsid w:val="00BD472D"/>
    <w:rsid w:val="00BD57CC"/>
    <w:rsid w:val="00BD5BCA"/>
    <w:rsid w:val="00BD67C1"/>
    <w:rsid w:val="00BD6B47"/>
    <w:rsid w:val="00BD71F6"/>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336"/>
    <w:rsid w:val="00BF1E2A"/>
    <w:rsid w:val="00BF2243"/>
    <w:rsid w:val="00BF3B6F"/>
    <w:rsid w:val="00BF4C3A"/>
    <w:rsid w:val="00BF51D4"/>
    <w:rsid w:val="00BF7149"/>
    <w:rsid w:val="00BF7AB3"/>
    <w:rsid w:val="00BF7F67"/>
    <w:rsid w:val="00C00293"/>
    <w:rsid w:val="00C00F65"/>
    <w:rsid w:val="00C01033"/>
    <w:rsid w:val="00C014E8"/>
    <w:rsid w:val="00C0156F"/>
    <w:rsid w:val="00C0157E"/>
    <w:rsid w:val="00C01BAC"/>
    <w:rsid w:val="00C0214E"/>
    <w:rsid w:val="00C0236F"/>
    <w:rsid w:val="00C02871"/>
    <w:rsid w:val="00C03038"/>
    <w:rsid w:val="00C034A9"/>
    <w:rsid w:val="00C03BC6"/>
    <w:rsid w:val="00C041BD"/>
    <w:rsid w:val="00C04422"/>
    <w:rsid w:val="00C06659"/>
    <w:rsid w:val="00C0676D"/>
    <w:rsid w:val="00C06875"/>
    <w:rsid w:val="00C107BF"/>
    <w:rsid w:val="00C137F5"/>
    <w:rsid w:val="00C13ABC"/>
    <w:rsid w:val="00C14C14"/>
    <w:rsid w:val="00C14C9D"/>
    <w:rsid w:val="00C14FDB"/>
    <w:rsid w:val="00C158D6"/>
    <w:rsid w:val="00C16A47"/>
    <w:rsid w:val="00C17554"/>
    <w:rsid w:val="00C2083F"/>
    <w:rsid w:val="00C215AE"/>
    <w:rsid w:val="00C21750"/>
    <w:rsid w:val="00C21A15"/>
    <w:rsid w:val="00C21B0B"/>
    <w:rsid w:val="00C21C81"/>
    <w:rsid w:val="00C22434"/>
    <w:rsid w:val="00C22BC2"/>
    <w:rsid w:val="00C248DE"/>
    <w:rsid w:val="00C2539F"/>
    <w:rsid w:val="00C27B02"/>
    <w:rsid w:val="00C27F4B"/>
    <w:rsid w:val="00C30FF8"/>
    <w:rsid w:val="00C3209E"/>
    <w:rsid w:val="00C3212E"/>
    <w:rsid w:val="00C33A81"/>
    <w:rsid w:val="00C33BCF"/>
    <w:rsid w:val="00C34C12"/>
    <w:rsid w:val="00C34F3A"/>
    <w:rsid w:val="00C36359"/>
    <w:rsid w:val="00C36979"/>
    <w:rsid w:val="00C36E24"/>
    <w:rsid w:val="00C37160"/>
    <w:rsid w:val="00C37F2D"/>
    <w:rsid w:val="00C40177"/>
    <w:rsid w:val="00C4043D"/>
    <w:rsid w:val="00C41FB1"/>
    <w:rsid w:val="00C42557"/>
    <w:rsid w:val="00C433AE"/>
    <w:rsid w:val="00C43418"/>
    <w:rsid w:val="00C43578"/>
    <w:rsid w:val="00C43604"/>
    <w:rsid w:val="00C4361F"/>
    <w:rsid w:val="00C44C38"/>
    <w:rsid w:val="00C4578F"/>
    <w:rsid w:val="00C45A3F"/>
    <w:rsid w:val="00C46228"/>
    <w:rsid w:val="00C47B3F"/>
    <w:rsid w:val="00C47CAF"/>
    <w:rsid w:val="00C50D4F"/>
    <w:rsid w:val="00C51CC5"/>
    <w:rsid w:val="00C52444"/>
    <w:rsid w:val="00C529C5"/>
    <w:rsid w:val="00C52C13"/>
    <w:rsid w:val="00C530DD"/>
    <w:rsid w:val="00C541F2"/>
    <w:rsid w:val="00C54513"/>
    <w:rsid w:val="00C548C2"/>
    <w:rsid w:val="00C549D8"/>
    <w:rsid w:val="00C5511B"/>
    <w:rsid w:val="00C55399"/>
    <w:rsid w:val="00C56D6C"/>
    <w:rsid w:val="00C578D2"/>
    <w:rsid w:val="00C627BE"/>
    <w:rsid w:val="00C64546"/>
    <w:rsid w:val="00C648AC"/>
    <w:rsid w:val="00C65131"/>
    <w:rsid w:val="00C6579C"/>
    <w:rsid w:val="00C66452"/>
    <w:rsid w:val="00C66615"/>
    <w:rsid w:val="00C66957"/>
    <w:rsid w:val="00C67A81"/>
    <w:rsid w:val="00C67AC5"/>
    <w:rsid w:val="00C70037"/>
    <w:rsid w:val="00C71E0D"/>
    <w:rsid w:val="00C71F21"/>
    <w:rsid w:val="00C72610"/>
    <w:rsid w:val="00C7263C"/>
    <w:rsid w:val="00C74B22"/>
    <w:rsid w:val="00C75299"/>
    <w:rsid w:val="00C76599"/>
    <w:rsid w:val="00C76BBA"/>
    <w:rsid w:val="00C76DE8"/>
    <w:rsid w:val="00C775F6"/>
    <w:rsid w:val="00C77744"/>
    <w:rsid w:val="00C77E48"/>
    <w:rsid w:val="00C8067F"/>
    <w:rsid w:val="00C80BE3"/>
    <w:rsid w:val="00C80EAD"/>
    <w:rsid w:val="00C83CA4"/>
    <w:rsid w:val="00C83D2F"/>
    <w:rsid w:val="00C845D2"/>
    <w:rsid w:val="00C845DE"/>
    <w:rsid w:val="00C84C85"/>
    <w:rsid w:val="00C871EF"/>
    <w:rsid w:val="00C87EF3"/>
    <w:rsid w:val="00C910E9"/>
    <w:rsid w:val="00C91B18"/>
    <w:rsid w:val="00C93857"/>
    <w:rsid w:val="00C93C88"/>
    <w:rsid w:val="00C948FD"/>
    <w:rsid w:val="00C957CE"/>
    <w:rsid w:val="00C96367"/>
    <w:rsid w:val="00C968AF"/>
    <w:rsid w:val="00C9791E"/>
    <w:rsid w:val="00CA0156"/>
    <w:rsid w:val="00CA089A"/>
    <w:rsid w:val="00CA0AF0"/>
    <w:rsid w:val="00CA0B4B"/>
    <w:rsid w:val="00CA1995"/>
    <w:rsid w:val="00CA3635"/>
    <w:rsid w:val="00CA571A"/>
    <w:rsid w:val="00CA5B19"/>
    <w:rsid w:val="00CA6115"/>
    <w:rsid w:val="00CA6A05"/>
    <w:rsid w:val="00CA7003"/>
    <w:rsid w:val="00CA76A1"/>
    <w:rsid w:val="00CA7FF3"/>
    <w:rsid w:val="00CB285D"/>
    <w:rsid w:val="00CB38AE"/>
    <w:rsid w:val="00CB3F6A"/>
    <w:rsid w:val="00CB690A"/>
    <w:rsid w:val="00CC0C79"/>
    <w:rsid w:val="00CC0DAC"/>
    <w:rsid w:val="00CC14A5"/>
    <w:rsid w:val="00CC2796"/>
    <w:rsid w:val="00CC2CB6"/>
    <w:rsid w:val="00CC370C"/>
    <w:rsid w:val="00CC3816"/>
    <w:rsid w:val="00CC3CAD"/>
    <w:rsid w:val="00CC59D1"/>
    <w:rsid w:val="00CC77FF"/>
    <w:rsid w:val="00CC780F"/>
    <w:rsid w:val="00CC7F9E"/>
    <w:rsid w:val="00CD015F"/>
    <w:rsid w:val="00CD02B7"/>
    <w:rsid w:val="00CD0E9E"/>
    <w:rsid w:val="00CD1922"/>
    <w:rsid w:val="00CD27F3"/>
    <w:rsid w:val="00CD2EC3"/>
    <w:rsid w:val="00CD3220"/>
    <w:rsid w:val="00CD39F8"/>
    <w:rsid w:val="00CD3F59"/>
    <w:rsid w:val="00CD4A81"/>
    <w:rsid w:val="00CD4B24"/>
    <w:rsid w:val="00CD6DED"/>
    <w:rsid w:val="00CD6F50"/>
    <w:rsid w:val="00CD7843"/>
    <w:rsid w:val="00CD799D"/>
    <w:rsid w:val="00CE034E"/>
    <w:rsid w:val="00CE0BE8"/>
    <w:rsid w:val="00CE14C8"/>
    <w:rsid w:val="00CE34A4"/>
    <w:rsid w:val="00CE4E2D"/>
    <w:rsid w:val="00CE682B"/>
    <w:rsid w:val="00CE73D7"/>
    <w:rsid w:val="00CE75A3"/>
    <w:rsid w:val="00CF0032"/>
    <w:rsid w:val="00CF1BB6"/>
    <w:rsid w:val="00CF2575"/>
    <w:rsid w:val="00CF2B6E"/>
    <w:rsid w:val="00CF2DBC"/>
    <w:rsid w:val="00CF3D97"/>
    <w:rsid w:val="00CF3E36"/>
    <w:rsid w:val="00CF41E5"/>
    <w:rsid w:val="00CF467F"/>
    <w:rsid w:val="00CF4A93"/>
    <w:rsid w:val="00CF5694"/>
    <w:rsid w:val="00CF571A"/>
    <w:rsid w:val="00CF5721"/>
    <w:rsid w:val="00CF65AA"/>
    <w:rsid w:val="00CF7310"/>
    <w:rsid w:val="00CF788B"/>
    <w:rsid w:val="00D0487D"/>
    <w:rsid w:val="00D07514"/>
    <w:rsid w:val="00D078E5"/>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6EC3"/>
    <w:rsid w:val="00D27255"/>
    <w:rsid w:val="00D27516"/>
    <w:rsid w:val="00D27A9C"/>
    <w:rsid w:val="00D31DC4"/>
    <w:rsid w:val="00D328F9"/>
    <w:rsid w:val="00D32C9F"/>
    <w:rsid w:val="00D32CAC"/>
    <w:rsid w:val="00D3371A"/>
    <w:rsid w:val="00D36CCD"/>
    <w:rsid w:val="00D40041"/>
    <w:rsid w:val="00D40158"/>
    <w:rsid w:val="00D4330C"/>
    <w:rsid w:val="00D44067"/>
    <w:rsid w:val="00D448A4"/>
    <w:rsid w:val="00D4537D"/>
    <w:rsid w:val="00D458D4"/>
    <w:rsid w:val="00D46396"/>
    <w:rsid w:val="00D46838"/>
    <w:rsid w:val="00D469AD"/>
    <w:rsid w:val="00D46AB4"/>
    <w:rsid w:val="00D46E60"/>
    <w:rsid w:val="00D47A5E"/>
    <w:rsid w:val="00D50938"/>
    <w:rsid w:val="00D50BA7"/>
    <w:rsid w:val="00D529A9"/>
    <w:rsid w:val="00D52E2D"/>
    <w:rsid w:val="00D52F34"/>
    <w:rsid w:val="00D54009"/>
    <w:rsid w:val="00D55084"/>
    <w:rsid w:val="00D579EB"/>
    <w:rsid w:val="00D614D5"/>
    <w:rsid w:val="00D6339A"/>
    <w:rsid w:val="00D64BFB"/>
    <w:rsid w:val="00D66AD8"/>
    <w:rsid w:val="00D70BFE"/>
    <w:rsid w:val="00D710EE"/>
    <w:rsid w:val="00D7132C"/>
    <w:rsid w:val="00D721D2"/>
    <w:rsid w:val="00D72284"/>
    <w:rsid w:val="00D7235D"/>
    <w:rsid w:val="00D732DF"/>
    <w:rsid w:val="00D733BE"/>
    <w:rsid w:val="00D73732"/>
    <w:rsid w:val="00D738BB"/>
    <w:rsid w:val="00D748C1"/>
    <w:rsid w:val="00D7552F"/>
    <w:rsid w:val="00D7614A"/>
    <w:rsid w:val="00D765CA"/>
    <w:rsid w:val="00D7678D"/>
    <w:rsid w:val="00D779F5"/>
    <w:rsid w:val="00D80624"/>
    <w:rsid w:val="00D80AF2"/>
    <w:rsid w:val="00D82F56"/>
    <w:rsid w:val="00D83241"/>
    <w:rsid w:val="00D841E6"/>
    <w:rsid w:val="00D848A5"/>
    <w:rsid w:val="00D84DCF"/>
    <w:rsid w:val="00D85C3D"/>
    <w:rsid w:val="00D86A4E"/>
    <w:rsid w:val="00D87B7A"/>
    <w:rsid w:val="00D9022E"/>
    <w:rsid w:val="00D902CA"/>
    <w:rsid w:val="00D91217"/>
    <w:rsid w:val="00D9240C"/>
    <w:rsid w:val="00D930D3"/>
    <w:rsid w:val="00D93697"/>
    <w:rsid w:val="00D93D2F"/>
    <w:rsid w:val="00D94C45"/>
    <w:rsid w:val="00D95377"/>
    <w:rsid w:val="00D96E0E"/>
    <w:rsid w:val="00D96FF5"/>
    <w:rsid w:val="00D97F1A"/>
    <w:rsid w:val="00DA29D5"/>
    <w:rsid w:val="00DA2AA6"/>
    <w:rsid w:val="00DA33AD"/>
    <w:rsid w:val="00DA3AEF"/>
    <w:rsid w:val="00DA4A95"/>
    <w:rsid w:val="00DA5C7E"/>
    <w:rsid w:val="00DA5E2A"/>
    <w:rsid w:val="00DA618C"/>
    <w:rsid w:val="00DA7F6E"/>
    <w:rsid w:val="00DB1C5D"/>
    <w:rsid w:val="00DB284E"/>
    <w:rsid w:val="00DB322D"/>
    <w:rsid w:val="00DB38B6"/>
    <w:rsid w:val="00DB4A6F"/>
    <w:rsid w:val="00DB4D35"/>
    <w:rsid w:val="00DB5B57"/>
    <w:rsid w:val="00DB6FED"/>
    <w:rsid w:val="00DC05E2"/>
    <w:rsid w:val="00DC0A91"/>
    <w:rsid w:val="00DC1357"/>
    <w:rsid w:val="00DC3274"/>
    <w:rsid w:val="00DC3C9F"/>
    <w:rsid w:val="00DC4247"/>
    <w:rsid w:val="00DC4451"/>
    <w:rsid w:val="00DC4A42"/>
    <w:rsid w:val="00DC5335"/>
    <w:rsid w:val="00DC5BE1"/>
    <w:rsid w:val="00DC66C7"/>
    <w:rsid w:val="00DC7A51"/>
    <w:rsid w:val="00DC7E89"/>
    <w:rsid w:val="00DD0926"/>
    <w:rsid w:val="00DD1FA5"/>
    <w:rsid w:val="00DD278C"/>
    <w:rsid w:val="00DD2B73"/>
    <w:rsid w:val="00DD47B2"/>
    <w:rsid w:val="00DD5B62"/>
    <w:rsid w:val="00DD6A08"/>
    <w:rsid w:val="00DE2B7E"/>
    <w:rsid w:val="00DE325F"/>
    <w:rsid w:val="00DE3D1B"/>
    <w:rsid w:val="00DE4468"/>
    <w:rsid w:val="00DE4D23"/>
    <w:rsid w:val="00DE4FE3"/>
    <w:rsid w:val="00DE7821"/>
    <w:rsid w:val="00DE7993"/>
    <w:rsid w:val="00DF0A26"/>
    <w:rsid w:val="00DF0E2F"/>
    <w:rsid w:val="00DF1A53"/>
    <w:rsid w:val="00DF2E05"/>
    <w:rsid w:val="00DF35F4"/>
    <w:rsid w:val="00DF51FB"/>
    <w:rsid w:val="00DF54A8"/>
    <w:rsid w:val="00DF5C92"/>
    <w:rsid w:val="00DF65BD"/>
    <w:rsid w:val="00DF6E9D"/>
    <w:rsid w:val="00DF7AE0"/>
    <w:rsid w:val="00E00050"/>
    <w:rsid w:val="00E01BFB"/>
    <w:rsid w:val="00E01E14"/>
    <w:rsid w:val="00E01E30"/>
    <w:rsid w:val="00E035BE"/>
    <w:rsid w:val="00E04CEE"/>
    <w:rsid w:val="00E04DF6"/>
    <w:rsid w:val="00E05D7F"/>
    <w:rsid w:val="00E06CF7"/>
    <w:rsid w:val="00E0753B"/>
    <w:rsid w:val="00E0784B"/>
    <w:rsid w:val="00E07AAF"/>
    <w:rsid w:val="00E07F98"/>
    <w:rsid w:val="00E10CF7"/>
    <w:rsid w:val="00E1288E"/>
    <w:rsid w:val="00E13BF6"/>
    <w:rsid w:val="00E13D57"/>
    <w:rsid w:val="00E14809"/>
    <w:rsid w:val="00E15529"/>
    <w:rsid w:val="00E15C61"/>
    <w:rsid w:val="00E16F6D"/>
    <w:rsid w:val="00E20D88"/>
    <w:rsid w:val="00E210B3"/>
    <w:rsid w:val="00E217FF"/>
    <w:rsid w:val="00E21E7A"/>
    <w:rsid w:val="00E2211F"/>
    <w:rsid w:val="00E221DB"/>
    <w:rsid w:val="00E2227B"/>
    <w:rsid w:val="00E225DD"/>
    <w:rsid w:val="00E2280C"/>
    <w:rsid w:val="00E22DE3"/>
    <w:rsid w:val="00E22EBF"/>
    <w:rsid w:val="00E22FFA"/>
    <w:rsid w:val="00E234EE"/>
    <w:rsid w:val="00E23E88"/>
    <w:rsid w:val="00E2447A"/>
    <w:rsid w:val="00E25114"/>
    <w:rsid w:val="00E25148"/>
    <w:rsid w:val="00E256DA"/>
    <w:rsid w:val="00E256F5"/>
    <w:rsid w:val="00E257B5"/>
    <w:rsid w:val="00E25BC5"/>
    <w:rsid w:val="00E25FC8"/>
    <w:rsid w:val="00E26D39"/>
    <w:rsid w:val="00E27829"/>
    <w:rsid w:val="00E2783F"/>
    <w:rsid w:val="00E27D0C"/>
    <w:rsid w:val="00E30F53"/>
    <w:rsid w:val="00E311F4"/>
    <w:rsid w:val="00E3203C"/>
    <w:rsid w:val="00E332E9"/>
    <w:rsid w:val="00E33551"/>
    <w:rsid w:val="00E339AE"/>
    <w:rsid w:val="00E344CB"/>
    <w:rsid w:val="00E34DD8"/>
    <w:rsid w:val="00E3515F"/>
    <w:rsid w:val="00E3608C"/>
    <w:rsid w:val="00E36FEE"/>
    <w:rsid w:val="00E37807"/>
    <w:rsid w:val="00E37B0A"/>
    <w:rsid w:val="00E400A9"/>
    <w:rsid w:val="00E405C1"/>
    <w:rsid w:val="00E4178A"/>
    <w:rsid w:val="00E41B93"/>
    <w:rsid w:val="00E4287B"/>
    <w:rsid w:val="00E42FDC"/>
    <w:rsid w:val="00E45525"/>
    <w:rsid w:val="00E46ECD"/>
    <w:rsid w:val="00E46FFA"/>
    <w:rsid w:val="00E47632"/>
    <w:rsid w:val="00E50B69"/>
    <w:rsid w:val="00E50E82"/>
    <w:rsid w:val="00E518EA"/>
    <w:rsid w:val="00E52155"/>
    <w:rsid w:val="00E533E0"/>
    <w:rsid w:val="00E54D1D"/>
    <w:rsid w:val="00E550F6"/>
    <w:rsid w:val="00E55670"/>
    <w:rsid w:val="00E557D6"/>
    <w:rsid w:val="00E55CA3"/>
    <w:rsid w:val="00E5632E"/>
    <w:rsid w:val="00E570FD"/>
    <w:rsid w:val="00E57CA8"/>
    <w:rsid w:val="00E57E85"/>
    <w:rsid w:val="00E616A6"/>
    <w:rsid w:val="00E61F19"/>
    <w:rsid w:val="00E626D4"/>
    <w:rsid w:val="00E63645"/>
    <w:rsid w:val="00E63662"/>
    <w:rsid w:val="00E63679"/>
    <w:rsid w:val="00E636FF"/>
    <w:rsid w:val="00E653F3"/>
    <w:rsid w:val="00E656D1"/>
    <w:rsid w:val="00E65B67"/>
    <w:rsid w:val="00E65DB9"/>
    <w:rsid w:val="00E66033"/>
    <w:rsid w:val="00E6666F"/>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00B"/>
    <w:rsid w:val="00E8347A"/>
    <w:rsid w:val="00E8348F"/>
    <w:rsid w:val="00E84E20"/>
    <w:rsid w:val="00E8558A"/>
    <w:rsid w:val="00E8578D"/>
    <w:rsid w:val="00E85E77"/>
    <w:rsid w:val="00E864CA"/>
    <w:rsid w:val="00E90521"/>
    <w:rsid w:val="00E91093"/>
    <w:rsid w:val="00E91498"/>
    <w:rsid w:val="00E914B5"/>
    <w:rsid w:val="00E91691"/>
    <w:rsid w:val="00E9296B"/>
    <w:rsid w:val="00E92C8C"/>
    <w:rsid w:val="00E938FA"/>
    <w:rsid w:val="00E94931"/>
    <w:rsid w:val="00E958DD"/>
    <w:rsid w:val="00E95BA9"/>
    <w:rsid w:val="00E9637F"/>
    <w:rsid w:val="00E97FE4"/>
    <w:rsid w:val="00EA029D"/>
    <w:rsid w:val="00EA0C70"/>
    <w:rsid w:val="00EA17E6"/>
    <w:rsid w:val="00EA1D56"/>
    <w:rsid w:val="00EA28B3"/>
    <w:rsid w:val="00EA3201"/>
    <w:rsid w:val="00EA34FE"/>
    <w:rsid w:val="00EA3826"/>
    <w:rsid w:val="00EA3F7C"/>
    <w:rsid w:val="00EA4198"/>
    <w:rsid w:val="00EA4289"/>
    <w:rsid w:val="00EA49E8"/>
    <w:rsid w:val="00EA4F84"/>
    <w:rsid w:val="00EA5004"/>
    <w:rsid w:val="00EA5A46"/>
    <w:rsid w:val="00EA7EF5"/>
    <w:rsid w:val="00EB0711"/>
    <w:rsid w:val="00EB09DB"/>
    <w:rsid w:val="00EB164E"/>
    <w:rsid w:val="00EB245F"/>
    <w:rsid w:val="00EB25BD"/>
    <w:rsid w:val="00EB25FE"/>
    <w:rsid w:val="00EB33D4"/>
    <w:rsid w:val="00EB3646"/>
    <w:rsid w:val="00EB3CCD"/>
    <w:rsid w:val="00EB4FDF"/>
    <w:rsid w:val="00EB544E"/>
    <w:rsid w:val="00EB63C5"/>
    <w:rsid w:val="00EB646B"/>
    <w:rsid w:val="00EB7363"/>
    <w:rsid w:val="00EB7E8B"/>
    <w:rsid w:val="00EC074C"/>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607"/>
    <w:rsid w:val="00EE2FD9"/>
    <w:rsid w:val="00EE30F3"/>
    <w:rsid w:val="00EE42CC"/>
    <w:rsid w:val="00EE4662"/>
    <w:rsid w:val="00EE5CA2"/>
    <w:rsid w:val="00EE66DA"/>
    <w:rsid w:val="00EE6717"/>
    <w:rsid w:val="00EE6A2D"/>
    <w:rsid w:val="00EE78EC"/>
    <w:rsid w:val="00EF097E"/>
    <w:rsid w:val="00EF0CB6"/>
    <w:rsid w:val="00EF19F9"/>
    <w:rsid w:val="00EF1F0D"/>
    <w:rsid w:val="00EF1F62"/>
    <w:rsid w:val="00EF2777"/>
    <w:rsid w:val="00EF2A87"/>
    <w:rsid w:val="00EF30F8"/>
    <w:rsid w:val="00EF3531"/>
    <w:rsid w:val="00EF3D08"/>
    <w:rsid w:val="00EF41DF"/>
    <w:rsid w:val="00EF48DB"/>
    <w:rsid w:val="00EF4A41"/>
    <w:rsid w:val="00EF4BE5"/>
    <w:rsid w:val="00EF4E42"/>
    <w:rsid w:val="00EF6C78"/>
    <w:rsid w:val="00EF6C9D"/>
    <w:rsid w:val="00EF6CE8"/>
    <w:rsid w:val="00EF79D7"/>
    <w:rsid w:val="00F003A1"/>
    <w:rsid w:val="00F00870"/>
    <w:rsid w:val="00F02431"/>
    <w:rsid w:val="00F02727"/>
    <w:rsid w:val="00F03889"/>
    <w:rsid w:val="00F0628A"/>
    <w:rsid w:val="00F0699E"/>
    <w:rsid w:val="00F07A65"/>
    <w:rsid w:val="00F1002C"/>
    <w:rsid w:val="00F109E0"/>
    <w:rsid w:val="00F117CA"/>
    <w:rsid w:val="00F12167"/>
    <w:rsid w:val="00F12B4E"/>
    <w:rsid w:val="00F12E93"/>
    <w:rsid w:val="00F14447"/>
    <w:rsid w:val="00F151BF"/>
    <w:rsid w:val="00F1566E"/>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4B8C"/>
    <w:rsid w:val="00F25F12"/>
    <w:rsid w:val="00F266B9"/>
    <w:rsid w:val="00F26B7C"/>
    <w:rsid w:val="00F30682"/>
    <w:rsid w:val="00F30A3A"/>
    <w:rsid w:val="00F31A12"/>
    <w:rsid w:val="00F31FC9"/>
    <w:rsid w:val="00F326D3"/>
    <w:rsid w:val="00F3287D"/>
    <w:rsid w:val="00F32EAA"/>
    <w:rsid w:val="00F331F5"/>
    <w:rsid w:val="00F345D8"/>
    <w:rsid w:val="00F36872"/>
    <w:rsid w:val="00F36E18"/>
    <w:rsid w:val="00F37BA2"/>
    <w:rsid w:val="00F37FF3"/>
    <w:rsid w:val="00F40EE5"/>
    <w:rsid w:val="00F429BE"/>
    <w:rsid w:val="00F43148"/>
    <w:rsid w:val="00F43588"/>
    <w:rsid w:val="00F43E59"/>
    <w:rsid w:val="00F44AF0"/>
    <w:rsid w:val="00F44E76"/>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0F7"/>
    <w:rsid w:val="00F61D9D"/>
    <w:rsid w:val="00F62FE9"/>
    <w:rsid w:val="00F64B9B"/>
    <w:rsid w:val="00F65A1B"/>
    <w:rsid w:val="00F66C8A"/>
    <w:rsid w:val="00F66E6B"/>
    <w:rsid w:val="00F67522"/>
    <w:rsid w:val="00F67578"/>
    <w:rsid w:val="00F67C3F"/>
    <w:rsid w:val="00F72B8D"/>
    <w:rsid w:val="00F72DB4"/>
    <w:rsid w:val="00F73F19"/>
    <w:rsid w:val="00F76259"/>
    <w:rsid w:val="00F767C3"/>
    <w:rsid w:val="00F76B0D"/>
    <w:rsid w:val="00F77118"/>
    <w:rsid w:val="00F7749F"/>
    <w:rsid w:val="00F8026E"/>
    <w:rsid w:val="00F80A9E"/>
    <w:rsid w:val="00F80E63"/>
    <w:rsid w:val="00F8116D"/>
    <w:rsid w:val="00F81180"/>
    <w:rsid w:val="00F82967"/>
    <w:rsid w:val="00F83A91"/>
    <w:rsid w:val="00F84102"/>
    <w:rsid w:val="00F84248"/>
    <w:rsid w:val="00F8481F"/>
    <w:rsid w:val="00F85923"/>
    <w:rsid w:val="00F861C4"/>
    <w:rsid w:val="00F86EFD"/>
    <w:rsid w:val="00F877DB"/>
    <w:rsid w:val="00F87BF1"/>
    <w:rsid w:val="00F901CA"/>
    <w:rsid w:val="00F90AD9"/>
    <w:rsid w:val="00F934BB"/>
    <w:rsid w:val="00F93893"/>
    <w:rsid w:val="00F950EB"/>
    <w:rsid w:val="00F9592B"/>
    <w:rsid w:val="00F95958"/>
    <w:rsid w:val="00F95CB2"/>
    <w:rsid w:val="00F977B3"/>
    <w:rsid w:val="00F97C7B"/>
    <w:rsid w:val="00FA018C"/>
    <w:rsid w:val="00FA02D8"/>
    <w:rsid w:val="00FA074F"/>
    <w:rsid w:val="00FA08EA"/>
    <w:rsid w:val="00FA0EEE"/>
    <w:rsid w:val="00FA132B"/>
    <w:rsid w:val="00FA1412"/>
    <w:rsid w:val="00FA1BEF"/>
    <w:rsid w:val="00FA217D"/>
    <w:rsid w:val="00FA4145"/>
    <w:rsid w:val="00FA43EE"/>
    <w:rsid w:val="00FA73F2"/>
    <w:rsid w:val="00FB1849"/>
    <w:rsid w:val="00FB1D98"/>
    <w:rsid w:val="00FB2293"/>
    <w:rsid w:val="00FB3082"/>
    <w:rsid w:val="00FB3B6F"/>
    <w:rsid w:val="00FB5464"/>
    <w:rsid w:val="00FB6D54"/>
    <w:rsid w:val="00FC1B87"/>
    <w:rsid w:val="00FC2C86"/>
    <w:rsid w:val="00FC32DA"/>
    <w:rsid w:val="00FC34C6"/>
    <w:rsid w:val="00FC460D"/>
    <w:rsid w:val="00FC4794"/>
    <w:rsid w:val="00FC4F8A"/>
    <w:rsid w:val="00FC647A"/>
    <w:rsid w:val="00FC74CA"/>
    <w:rsid w:val="00FD13D4"/>
    <w:rsid w:val="00FD18E6"/>
    <w:rsid w:val="00FD1E9F"/>
    <w:rsid w:val="00FD2291"/>
    <w:rsid w:val="00FD258A"/>
    <w:rsid w:val="00FD298F"/>
    <w:rsid w:val="00FD33DD"/>
    <w:rsid w:val="00FD46C2"/>
    <w:rsid w:val="00FD6F45"/>
    <w:rsid w:val="00FD7BCD"/>
    <w:rsid w:val="00FE1525"/>
    <w:rsid w:val="00FE1F7B"/>
    <w:rsid w:val="00FE2962"/>
    <w:rsid w:val="00FE367E"/>
    <w:rsid w:val="00FE5A5C"/>
    <w:rsid w:val="00FE60EB"/>
    <w:rsid w:val="00FE670B"/>
    <w:rsid w:val="00FE7296"/>
    <w:rsid w:val="00FE7759"/>
    <w:rsid w:val="00FE7DEA"/>
    <w:rsid w:val="00FF0203"/>
    <w:rsid w:val="00FF1A27"/>
    <w:rsid w:val="00FF1B8B"/>
    <w:rsid w:val="00FF3128"/>
    <w:rsid w:val="00FF3314"/>
    <w:rsid w:val="00FF40CB"/>
    <w:rsid w:val="00FF4499"/>
    <w:rsid w:val="00FF4956"/>
    <w:rsid w:val="00FF5177"/>
    <w:rsid w:val="00FF5CBE"/>
    <w:rsid w:val="00FF6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4D1D1E"/>
    <w:rPr>
      <w:rFonts w:ascii="Arial" w:hAnsi="Arial"/>
      <w:color w:val="000000"/>
      <w:sz w:val="18"/>
      <w:lang w:val="en-GB" w:eastAsia="ja-JP"/>
    </w:rPr>
  </w:style>
  <w:style w:type="character" w:customStyle="1" w:styleId="TACChar">
    <w:name w:val="TAC Char"/>
    <w:link w:val="TAC"/>
    <w:locked/>
    <w:rsid w:val="00A24E5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341583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957685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753240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EC01C831-15C3-4F50-AD56-537627B7C1E5}">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3807</Words>
  <Characters>21701</Characters>
  <Application>Microsoft Office Word</Application>
  <DocSecurity>0</DocSecurity>
  <Lines>180</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Jingran Chen</dc:creator>
  <cp:keywords/>
  <cp:lastModifiedBy>OPPOr03</cp:lastModifiedBy>
  <cp:revision>6</cp:revision>
  <cp:lastPrinted>2022-03-24T08:44:00Z</cp:lastPrinted>
  <dcterms:created xsi:type="dcterms:W3CDTF">2022-05-04T21:40:00Z</dcterms:created>
  <dcterms:modified xsi:type="dcterms:W3CDTF">2022-05-18T14:41:00Z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